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10681" w14:textId="3EDA7B1F" w:rsidR="003B3BA8" w:rsidRPr="003B3BA8" w:rsidRDefault="00C04472">
      <w:pPr>
        <w:pStyle w:val="CRCoverPage"/>
        <w:tabs>
          <w:tab w:val="right" w:pos="9639"/>
        </w:tabs>
        <w:spacing w:after="0"/>
        <w:rPr>
          <w:b/>
          <w:i/>
          <w:noProof/>
          <w:sz w:val="28"/>
        </w:rPr>
      </w:pPr>
      <w:r>
        <w:rPr>
          <w:b/>
          <w:noProof/>
          <w:sz w:val="24"/>
          <w:lang w:val="en-US"/>
        </w:rPr>
        <w:t>3GPP TSG-SA WG2 Meeting #1</w:t>
      </w:r>
      <w:r w:rsidR="00A139CD">
        <w:rPr>
          <w:b/>
          <w:noProof/>
          <w:sz w:val="24"/>
          <w:lang w:val="en-US"/>
        </w:rPr>
        <w:t>4</w:t>
      </w:r>
      <w:r w:rsidR="000C4858">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807614">
        <w:rPr>
          <w:b/>
          <w:i/>
          <w:noProof/>
          <w:sz w:val="28"/>
        </w:rPr>
        <w:t>1</w:t>
      </w:r>
      <w:r w:rsidR="000C4858">
        <w:rPr>
          <w:b/>
          <w:i/>
          <w:noProof/>
          <w:sz w:val="28"/>
        </w:rPr>
        <w:t>0</w:t>
      </w:r>
      <w:r w:rsidR="008E0502">
        <w:rPr>
          <w:b/>
          <w:i/>
          <w:noProof/>
          <w:sz w:val="28"/>
        </w:rPr>
        <w:t>3808</w:t>
      </w:r>
      <w:ins w:id="0" w:author="Gludovacz, Dieter" w:date="2021-05-24T23:10:00Z">
        <w:r w:rsidR="00BE53AC">
          <w:rPr>
            <w:b/>
            <w:i/>
            <w:noProof/>
            <w:sz w:val="28"/>
          </w:rPr>
          <w:t>r01</w:t>
        </w:r>
      </w:ins>
      <w:bookmarkStart w:id="1" w:name="_GoBack"/>
      <w:bookmarkEnd w:id="1"/>
    </w:p>
    <w:p w14:paraId="1F421BFA" w14:textId="0FCA8088" w:rsidR="00C8687C" w:rsidRDefault="00197B1B">
      <w:pPr>
        <w:pStyle w:val="CRCoverPage"/>
        <w:tabs>
          <w:tab w:val="right" w:pos="9639"/>
        </w:tabs>
        <w:outlineLvl w:val="0"/>
        <w:rPr>
          <w:b/>
          <w:i/>
          <w:noProof/>
          <w:color w:val="0070C0"/>
          <w:sz w:val="24"/>
          <w:lang w:val="en-US"/>
        </w:rPr>
      </w:pPr>
      <w:r>
        <w:rPr>
          <w:b/>
          <w:noProof/>
          <w:sz w:val="24"/>
          <w:lang w:val="en-US"/>
        </w:rPr>
        <w:t>1</w:t>
      </w:r>
      <w:r w:rsidR="000C4858">
        <w:rPr>
          <w:b/>
          <w:noProof/>
          <w:sz w:val="24"/>
          <w:lang w:val="en-US"/>
        </w:rPr>
        <w:t>7</w:t>
      </w:r>
      <w:r>
        <w:rPr>
          <w:b/>
          <w:noProof/>
          <w:sz w:val="24"/>
          <w:lang w:val="en-US"/>
        </w:rPr>
        <w:t>-</w:t>
      </w:r>
      <w:r w:rsidR="000C4858">
        <w:rPr>
          <w:b/>
          <w:noProof/>
          <w:sz w:val="24"/>
          <w:lang w:val="en-US"/>
        </w:rPr>
        <w:t>2</w:t>
      </w:r>
      <w:r w:rsidR="00E851C3">
        <w:rPr>
          <w:b/>
          <w:noProof/>
          <w:sz w:val="24"/>
          <w:lang w:val="en-US"/>
        </w:rPr>
        <w:t>8</w:t>
      </w:r>
      <w:r>
        <w:rPr>
          <w:b/>
          <w:noProof/>
          <w:sz w:val="24"/>
          <w:lang w:val="en-US"/>
        </w:rPr>
        <w:t xml:space="preserve"> </w:t>
      </w:r>
      <w:r w:rsidR="000C4858">
        <w:rPr>
          <w:b/>
          <w:noProof/>
          <w:sz w:val="24"/>
          <w:lang w:val="en-US"/>
        </w:rPr>
        <w:t>May</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54587">
        <w:rPr>
          <w:b/>
          <w:i/>
          <w:noProof/>
          <w:color w:val="0070C0"/>
          <w:sz w:val="24"/>
          <w:lang w:val="en-US"/>
        </w:rPr>
        <w:t>1</w:t>
      </w:r>
      <w:r w:rsidR="004810FE">
        <w:rPr>
          <w:b/>
          <w:i/>
          <w:noProof/>
          <w:color w:val="0070C0"/>
          <w:sz w:val="24"/>
          <w:lang w:val="en-US"/>
        </w:rPr>
        <w:t>0</w:t>
      </w:r>
      <w:r w:rsidR="000C4858">
        <w:rPr>
          <w:b/>
          <w:i/>
          <w:noProof/>
          <w:color w:val="0070C0"/>
          <w:sz w:val="24"/>
          <w:lang w:val="en-US"/>
        </w:rPr>
        <w:t>2971</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374872F" w:rsidR="00C8687C" w:rsidRDefault="00AD4E3E">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52ED3C" w:rsidR="00C8687C" w:rsidRDefault="00EB0DE6">
            <w:pPr>
              <w:pStyle w:val="CRCoverPage"/>
              <w:spacing w:after="0"/>
              <w:rPr>
                <w:noProof/>
              </w:rPr>
            </w:pPr>
            <w:r>
              <w:rPr>
                <w:b/>
                <w:noProof/>
                <w:sz w:val="28"/>
              </w:rPr>
              <w:t>0</w:t>
            </w:r>
            <w:r w:rsidR="004C25AE">
              <w:rPr>
                <w:b/>
                <w:noProof/>
                <w:sz w:val="28"/>
              </w:rPr>
              <w:t>360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3954ADE" w:rsidR="00C8687C" w:rsidRDefault="008E0502">
            <w:pPr>
              <w:pStyle w:val="CRCoverPage"/>
              <w:spacing w:after="0"/>
              <w:jc w:val="center"/>
              <w:rPr>
                <w:b/>
                <w:noProof/>
              </w:rPr>
            </w:pPr>
            <w:r>
              <w:rPr>
                <w:b/>
                <w:noProof/>
                <w:sz w:val="28"/>
              </w:rPr>
              <w:t>3</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6256A29" w:rsidR="00C8687C" w:rsidRDefault="005658E9">
            <w:pPr>
              <w:pStyle w:val="CRCoverPage"/>
              <w:spacing w:after="0"/>
              <w:jc w:val="center"/>
              <w:rPr>
                <w:noProof/>
                <w:sz w:val="28"/>
              </w:rPr>
            </w:pPr>
            <w:r>
              <w:rPr>
                <w:b/>
                <w:noProof/>
                <w:sz w:val="28"/>
              </w:rPr>
              <w:t>17</w:t>
            </w:r>
            <w:r w:rsidR="001546EC">
              <w:rPr>
                <w:b/>
                <w:noProof/>
                <w:sz w:val="28"/>
              </w:rPr>
              <w:t>.</w:t>
            </w:r>
            <w:r>
              <w:rPr>
                <w:b/>
                <w:noProof/>
                <w:sz w:val="28"/>
              </w:rPr>
              <w:t>0</w:t>
            </w:r>
            <w:r w:rsidR="001546EC">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69934C4D" w:rsidR="00C8687C" w:rsidRDefault="001546E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2174FFF" w:rsidR="00C8687C" w:rsidRDefault="006D7C1B">
            <w:pPr>
              <w:pStyle w:val="CRCoverPage"/>
              <w:spacing w:after="0"/>
              <w:ind w:left="100"/>
              <w:rPr>
                <w:noProof/>
              </w:rPr>
            </w:pPr>
            <w:r>
              <w:rPr>
                <w:noProof/>
              </w:rPr>
              <w:t xml:space="preserve">KI#3: </w:t>
            </w:r>
            <w:r w:rsidR="00964A90">
              <w:rPr>
                <w:noProof/>
              </w:rPr>
              <w:t xml:space="preserve">Support for IMS </w:t>
            </w:r>
            <w:r w:rsidR="0010195C">
              <w:rPr>
                <w:noProof/>
              </w:rPr>
              <w:t xml:space="preserve">emergency </w:t>
            </w:r>
            <w:r w:rsidR="001546EC">
              <w:rPr>
                <w:noProof/>
              </w:rPr>
              <w:t>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2F197D" w:rsidR="00C8687C" w:rsidRDefault="008918CD">
            <w:pPr>
              <w:pStyle w:val="CRCoverPage"/>
              <w:spacing w:after="0"/>
              <w:ind w:left="100"/>
              <w:rPr>
                <w:noProof/>
              </w:rPr>
            </w:pPr>
            <w:r>
              <w:t>Ericsson</w:t>
            </w:r>
            <w:r w:rsidR="005658E9">
              <w:t xml:space="preserve">, Qualcomm </w:t>
            </w:r>
            <w:proofErr w:type="spellStart"/>
            <w:r w:rsidR="005658E9">
              <w:t>Incorprorated</w:t>
            </w:r>
            <w:proofErr w:type="spellEnd"/>
            <w:r w:rsidR="005658E9">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288BE35" w:rsidR="00C8687C" w:rsidRDefault="00A75512">
            <w:pPr>
              <w:pStyle w:val="CRCoverPage"/>
              <w:spacing w:after="0"/>
              <w:ind w:left="100"/>
              <w:rPr>
                <w:noProof/>
              </w:rPr>
            </w:pPr>
            <w:proofErr w:type="spellStart"/>
            <w:r w:rsidRPr="00A75512">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CDFCC32" w:rsidR="00C8687C" w:rsidRDefault="00C04472">
            <w:pPr>
              <w:pStyle w:val="CRCoverPage"/>
              <w:spacing w:after="0"/>
              <w:ind w:left="100"/>
              <w:rPr>
                <w:noProof/>
              </w:rPr>
            </w:pPr>
            <w:r>
              <w:t>20</w:t>
            </w:r>
            <w:r w:rsidR="00D11C20">
              <w:t>2</w:t>
            </w:r>
            <w:r w:rsidR="00D138CF">
              <w:t>1-</w:t>
            </w:r>
            <w:r w:rsidR="002B2982">
              <w:t>0</w:t>
            </w:r>
            <w:r w:rsidR="00197B1B">
              <w:t>3</w:t>
            </w:r>
            <w:r w:rsidR="00D138CF">
              <w:t>-24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2F5CA6D" w:rsidR="00C8687C" w:rsidRDefault="00A75512">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194E010" w:rsidR="00C8687C" w:rsidRDefault="00C04472">
            <w:pPr>
              <w:pStyle w:val="CRCoverPage"/>
              <w:spacing w:after="0"/>
              <w:ind w:left="100"/>
              <w:rPr>
                <w:noProof/>
              </w:rPr>
            </w:pPr>
            <w:r>
              <w:t>Rel-1</w:t>
            </w:r>
            <w:r w:rsidR="001546EC">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A80B6" w14:textId="77777777" w:rsidR="00C8687C" w:rsidRDefault="00600655">
            <w:pPr>
              <w:pStyle w:val="CRCoverPage"/>
              <w:spacing w:after="0"/>
              <w:ind w:left="100"/>
            </w:pPr>
            <w:r w:rsidRPr="002F215D">
              <w:t>This CR is introducing changes in TS 23.</w:t>
            </w:r>
            <w:r>
              <w:t>167</w:t>
            </w:r>
            <w:r w:rsidRPr="002F215D">
              <w:t xml:space="preserve"> for support of </w:t>
            </w:r>
            <w:r>
              <w:t>Emergency Services</w:t>
            </w:r>
            <w:r w:rsidRPr="002F215D">
              <w:t xml:space="preserve"> for SNPNs based on the conclusions of Key Issue #3 in TR 23.700-07.</w:t>
            </w:r>
          </w:p>
          <w:p w14:paraId="1AA3A05D" w14:textId="77777777" w:rsidR="00D506EE" w:rsidRPr="00D506EE" w:rsidRDefault="00D506EE">
            <w:pPr>
              <w:pStyle w:val="CRCoverPage"/>
              <w:spacing w:after="0"/>
              <w:ind w:left="100"/>
              <w:rPr>
                <w:u w:val="single"/>
              </w:rPr>
            </w:pPr>
            <w:r w:rsidRPr="00D506EE">
              <w:rPr>
                <w:u w:val="single"/>
              </w:rPr>
              <w:t>Differences vs the previous revision:</w:t>
            </w:r>
          </w:p>
          <w:p w14:paraId="585F704F" w14:textId="7DCEDF46" w:rsidR="00D506EE" w:rsidRDefault="00D506EE" w:rsidP="00D506EE">
            <w:pPr>
              <w:pStyle w:val="CRCoverPage"/>
              <w:numPr>
                <w:ilvl w:val="0"/>
                <w:numId w:val="4"/>
              </w:numPr>
              <w:spacing w:after="0"/>
            </w:pPr>
            <w:r>
              <w:t xml:space="preserve">Resolved 2 existing editor notes, removed support for </w:t>
            </w:r>
            <w:proofErr w:type="spellStart"/>
            <w:r>
              <w:t>eCall</w:t>
            </w:r>
            <w:proofErr w:type="spellEnd"/>
            <w:r>
              <w:t>, addressed IMS identities related to NAI SUPI</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A6001" w14:textId="77777777" w:rsidR="00C8687C" w:rsidRDefault="00600655" w:rsidP="00600655">
            <w:pPr>
              <w:pStyle w:val="CRCoverPage"/>
              <w:numPr>
                <w:ilvl w:val="0"/>
                <w:numId w:val="3"/>
              </w:numPr>
              <w:spacing w:after="0"/>
              <w:rPr>
                <w:noProof/>
              </w:rPr>
            </w:pPr>
            <w:r>
              <w:rPr>
                <w:noProof/>
              </w:rPr>
              <w:t xml:space="preserve">Signalling of emergency </w:t>
            </w:r>
            <w:r w:rsidR="00523075">
              <w:rPr>
                <w:noProof/>
              </w:rPr>
              <w:t>call numbers from SNPN</w:t>
            </w:r>
          </w:p>
          <w:p w14:paraId="7438D577" w14:textId="65831F7F" w:rsidR="00523075" w:rsidRDefault="00523075" w:rsidP="00600655">
            <w:pPr>
              <w:pStyle w:val="CRCoverPage"/>
              <w:numPr>
                <w:ilvl w:val="0"/>
                <w:numId w:val="3"/>
              </w:numPr>
              <w:spacing w:after="0"/>
              <w:rPr>
                <w:noProof/>
              </w:rPr>
            </w:pPr>
            <w:r>
              <w:rPr>
                <w:noProof/>
              </w:rPr>
              <w:t>Support for non-detectable emergency calls</w:t>
            </w:r>
            <w:r w:rsidR="00180735">
              <w:rPr>
                <w:noProof/>
              </w:rPr>
              <w:t xml:space="preserve"> from SNPN</w:t>
            </w:r>
          </w:p>
          <w:p w14:paraId="47B20758" w14:textId="77777777" w:rsidR="00523075" w:rsidRDefault="00180735" w:rsidP="00600655">
            <w:pPr>
              <w:pStyle w:val="CRCoverPage"/>
              <w:numPr>
                <w:ilvl w:val="0"/>
                <w:numId w:val="3"/>
              </w:numPr>
              <w:spacing w:after="0"/>
              <w:rPr>
                <w:noProof/>
              </w:rPr>
            </w:pPr>
            <w:r>
              <w:rPr>
                <w:noProof/>
              </w:rPr>
              <w:t>Support for emergency session from SNPN</w:t>
            </w:r>
          </w:p>
          <w:p w14:paraId="47FC3B4C" w14:textId="77777777" w:rsidR="00180735" w:rsidRDefault="00180735" w:rsidP="00FD07D2">
            <w:pPr>
              <w:pStyle w:val="CRCoverPage"/>
              <w:numPr>
                <w:ilvl w:val="0"/>
                <w:numId w:val="3"/>
              </w:numPr>
              <w:spacing w:after="0"/>
              <w:rPr>
                <w:noProof/>
              </w:rPr>
            </w:pPr>
            <w:r>
              <w:rPr>
                <w:noProof/>
              </w:rPr>
              <w:t>Domain selection for emergency session from SNPN</w:t>
            </w:r>
          </w:p>
          <w:p w14:paraId="5A02E027" w14:textId="31EBB462" w:rsidR="000A19EA" w:rsidRDefault="000A19EA" w:rsidP="000A19EA">
            <w:pPr>
              <w:pStyle w:val="CRCoverPage"/>
              <w:spacing w:after="0"/>
              <w:ind w:left="100"/>
              <w:rPr>
                <w:noProof/>
                <w:u w:val="single"/>
              </w:rPr>
            </w:pPr>
            <w:r w:rsidRPr="000A19EA">
              <w:rPr>
                <w:noProof/>
                <w:u w:val="single"/>
              </w:rPr>
              <w:t>Differences with respect to previous revision:</w:t>
            </w:r>
          </w:p>
          <w:p w14:paraId="3A73D038" w14:textId="34121780" w:rsidR="000A19EA" w:rsidRDefault="000A19EA" w:rsidP="000A19EA">
            <w:pPr>
              <w:pStyle w:val="CRCoverPage"/>
              <w:spacing w:after="0"/>
              <w:ind w:left="100"/>
              <w:rPr>
                <w:noProof/>
              </w:rPr>
            </w:pPr>
            <w:r>
              <w:rPr>
                <w:noProof/>
              </w:rPr>
              <w:t>Remove the editors note for supporting non-IMSI based SNPN UE in K.3.</w:t>
            </w:r>
          </w:p>
          <w:p w14:paraId="351C4E23" w14:textId="78A7586C" w:rsidR="000A19EA" w:rsidRPr="000A19EA" w:rsidRDefault="000A19EA" w:rsidP="000A19EA">
            <w:pPr>
              <w:pStyle w:val="CRCoverPage"/>
              <w:spacing w:after="0"/>
              <w:ind w:left="100"/>
              <w:rPr>
                <w:noProof/>
                <w:u w:val="single"/>
              </w:rPr>
            </w:pPr>
            <w:r>
              <w:rPr>
                <w:noProof/>
              </w:rPr>
              <w:t>Remove editors note on eCall</w:t>
            </w:r>
          </w:p>
          <w:p w14:paraId="1B975D4D" w14:textId="521DBDB0" w:rsidR="000A19EA" w:rsidRDefault="000A19EA" w:rsidP="000A19EA">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D8DABF9" w:rsidR="00C8687C" w:rsidRDefault="003170C8">
            <w:pPr>
              <w:pStyle w:val="CRCoverPage"/>
              <w:spacing w:after="0"/>
              <w:ind w:left="100"/>
              <w:rPr>
                <w:noProof/>
              </w:rPr>
            </w:pPr>
            <w:r>
              <w:rPr>
                <w:noProof/>
              </w:rPr>
              <w:t>No support for emergency services from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E1C9712" w:rsidR="00C8687C" w:rsidRDefault="00717459" w:rsidP="005739C9">
            <w:pPr>
              <w:pStyle w:val="CRCoverPage"/>
              <w:spacing w:after="0"/>
              <w:ind w:left="100"/>
              <w:rPr>
                <w:noProof/>
              </w:rPr>
            </w:pPr>
            <w:r>
              <w:rPr>
                <w:noProof/>
              </w:rPr>
              <w:t xml:space="preserve">3.1, </w:t>
            </w:r>
            <w:r w:rsidR="003B40ED">
              <w:rPr>
                <w:noProof/>
              </w:rPr>
              <w:t xml:space="preserve">3.2, </w:t>
            </w:r>
            <w:r w:rsidR="003170C8">
              <w:rPr>
                <w:noProof/>
              </w:rPr>
              <w:t>4.1, 7.1.2, 7.2, H.1, H.2, H.5, K.3, K.4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2ED8AE80" w:rsidR="00C8687C" w:rsidRPr="00176AB8" w:rsidRDefault="00B56C81">
            <w:pPr>
              <w:pStyle w:val="CRCoverPage"/>
              <w:spacing w:after="0"/>
              <w:ind w:left="100"/>
              <w:rPr>
                <w:caps/>
                <w:noProof/>
              </w:rPr>
            </w:pPr>
            <w:r>
              <w:rPr>
                <w:caps/>
                <w:noProof/>
              </w:rPr>
              <w:t xml:space="preserve">Annex YY should be replaced by the proper Annex once the </w:t>
            </w:r>
            <w:r w:rsidR="00A0660B">
              <w:rPr>
                <w:caps/>
                <w:noProof/>
              </w:rPr>
              <w:t xml:space="preserve">23.228 </w:t>
            </w:r>
            <w:r w:rsidR="005C217A">
              <w:rPr>
                <w:caps/>
                <w:noProof/>
              </w:rPr>
              <w:t xml:space="preserve">CR </w:t>
            </w:r>
            <w:r w:rsidR="00C474D2">
              <w:rPr>
                <w:caps/>
                <w:noProof/>
              </w:rPr>
              <w:t xml:space="preserve">1243 </w:t>
            </w:r>
            <w:r w:rsidR="00A0660B">
              <w:rPr>
                <w:caps/>
                <w:noProof/>
              </w:rPr>
              <w:t>is impl</w:t>
            </w:r>
            <w:r w:rsidR="00176AB8">
              <w:rPr>
                <w:caps/>
                <w:noProof/>
              </w:rPr>
              <w:t>e</w:t>
            </w:r>
            <w:r w:rsidR="00A0660B">
              <w:rPr>
                <w:caps/>
                <w:noProof/>
              </w:rPr>
              <w:t>mented</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5212AFB6"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BDA7DFA" w:rsidR="00C8687C" w:rsidRDefault="00C04472">
      <w:pPr>
        <w:jc w:val="center"/>
        <w:rPr>
          <w:ins w:id="4" w:author="Gludovacz, Dieter" w:date="2021-04-13T18:44:00Z"/>
          <w:noProof/>
          <w:color w:val="FF0000"/>
          <w:sz w:val="36"/>
        </w:rPr>
      </w:pPr>
      <w:r>
        <w:rPr>
          <w:noProof/>
          <w:color w:val="FF0000"/>
          <w:sz w:val="36"/>
        </w:rPr>
        <w:lastRenderedPageBreak/>
        <w:t>**** First Change ****</w:t>
      </w:r>
    </w:p>
    <w:p w14:paraId="77A9803F" w14:textId="77777777" w:rsidR="00A77F26" w:rsidRDefault="00A77F26" w:rsidP="00A77F26">
      <w:pPr>
        <w:pStyle w:val="berschrift2"/>
      </w:pPr>
      <w:bookmarkStart w:id="5" w:name="_Toc58919125"/>
      <w:bookmarkStart w:id="6" w:name="_Toc67982768"/>
      <w:bookmarkStart w:id="7" w:name="_Toc58919126"/>
      <w:bookmarkStart w:id="8" w:name="_Toc67982769"/>
      <w:r>
        <w:t>3.1</w:t>
      </w:r>
      <w:r>
        <w:tab/>
        <w:t>Definitions</w:t>
      </w:r>
      <w:bookmarkEnd w:id="5"/>
      <w:bookmarkEnd w:id="6"/>
    </w:p>
    <w:p w14:paraId="3CA9F3C9" w14:textId="77777777" w:rsidR="00A77F26" w:rsidRDefault="00A77F26" w:rsidP="00A77F26">
      <w:r>
        <w:t>For the purposes of the present document, the terms and definitions given in TR 21.905 [11] and the following apply. A term defined in the present document takes precedence over the definition of the same term, if any, in TR 21.905 [11].</w:t>
      </w:r>
    </w:p>
    <w:p w14:paraId="5EFA4C72" w14:textId="77777777" w:rsidR="00A77F26" w:rsidRDefault="00A77F26" w:rsidP="00A77F26">
      <w:r>
        <w:rPr>
          <w:b/>
        </w:rPr>
        <w:t>Charging Data Record:</w:t>
      </w:r>
      <w:r>
        <w:t xml:space="preserve"> Record generated by a network element for the purpose of billing a subscriber for the provided service. See TS 32.260 [35] for further details.</w:t>
      </w:r>
    </w:p>
    <w:p w14:paraId="435396DE" w14:textId="77777777" w:rsidR="00A77F26" w:rsidRDefault="00A77F26" w:rsidP="00A77F26">
      <w:r>
        <w:rPr>
          <w:b/>
        </w:rPr>
        <w:t>Connectivity Session Location and Repository Function (CLF):</w:t>
      </w:r>
      <w:r>
        <w:t xml:space="preserve"> As per ETSI ES 282 004 [18],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8CF9A3D" w14:textId="77777777" w:rsidR="00A77F26" w:rsidRDefault="00A77F26" w:rsidP="00A77F26">
      <w:r w:rsidRPr="00881E5E">
        <w:rPr>
          <w:b/>
        </w:rPr>
        <w:t>NG-</w:t>
      </w:r>
      <w:proofErr w:type="spellStart"/>
      <w:r w:rsidRPr="00881E5E">
        <w:rPr>
          <w:b/>
        </w:rPr>
        <w:t>eCall</w:t>
      </w:r>
      <w:proofErr w:type="spellEnd"/>
      <w:r>
        <w:rPr>
          <w:b/>
        </w:rPr>
        <w:t xml:space="preserve"> (</w:t>
      </w:r>
      <w:proofErr w:type="spellStart"/>
      <w:r>
        <w:rPr>
          <w:b/>
        </w:rPr>
        <w:t>eCall</w:t>
      </w:r>
      <w:proofErr w:type="spellEnd"/>
      <w:r>
        <w:rPr>
          <w:b/>
        </w:rPr>
        <w:t xml:space="preserve"> Over IMS)</w:t>
      </w:r>
      <w:r w:rsidRPr="00881E5E">
        <w:rPr>
          <w:b/>
        </w:rPr>
        <w:t>:</w:t>
      </w:r>
      <w:r>
        <w:t xml:space="preserve"> A manually or automatically initiated IMS emergency call, from a vehicle, supplemented with a minimum set of emergency related initial data (MSD).</w:t>
      </w:r>
    </w:p>
    <w:p w14:paraId="4F5CFCF6" w14:textId="77777777" w:rsidR="00A77F26" w:rsidRDefault="00A77F26" w:rsidP="00A77F2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3D614B4D" w14:textId="77777777" w:rsidR="00A77F26" w:rsidRDefault="00A77F26" w:rsidP="00A77F2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58928BF5" w14:textId="77777777" w:rsidR="00A77F26" w:rsidRDefault="00A77F26" w:rsidP="00A77F26">
      <w:r>
        <w:rPr>
          <w:b/>
        </w:rPr>
        <w:t>Emergency Service Query Key (ESQK):</w:t>
      </w:r>
      <w:r>
        <w:t xml:space="preserve"> A 10-digit North American Numbering Plan number used to identify a particular emergency call instance. It is used by the LRF as a key to look up for the location information and </w:t>
      </w:r>
      <w:proofErr w:type="spellStart"/>
      <w:r>
        <w:t>callback</w:t>
      </w:r>
      <w:proofErr w:type="spellEnd"/>
      <w:r>
        <w:t xml:space="preserve"> information associated with the emergency call instance and is also used by the PSAP to query location information from the LRF.</w:t>
      </w:r>
    </w:p>
    <w:p w14:paraId="09101EAF" w14:textId="77777777" w:rsidR="00A77F26" w:rsidRDefault="00A77F26" w:rsidP="00A77F26">
      <w:r>
        <w:rPr>
          <w:b/>
        </w:rPr>
        <w:t>Emergency Service Routing Key (ESRK):</w:t>
      </w:r>
      <w:r>
        <w:t xml:space="preserve"> see TS 23.271 [5] or J</w:t>
      </w:r>
      <w:r>
        <w:noBreakHyphen/>
        <w:t>STD</w:t>
      </w:r>
      <w:r>
        <w:noBreakHyphen/>
        <w:t>036 [23].</w:t>
      </w:r>
    </w:p>
    <w:p w14:paraId="4A75C989" w14:textId="77777777" w:rsidR="00A77F26" w:rsidRDefault="00A77F26" w:rsidP="00A77F26">
      <w:r>
        <w:rPr>
          <w:b/>
        </w:rPr>
        <w:t>Emergency Service Routing Number (ESRN):</w:t>
      </w:r>
      <w:r>
        <w:t xml:space="preserve"> North American Numbering Plan number used for routing of an emergency call to the appropriate gateway for an eventual delivery towards a CS-based PSAP.</w:t>
      </w:r>
    </w:p>
    <w:p w14:paraId="23C15BD2" w14:textId="77777777" w:rsidR="00A77F26" w:rsidRDefault="00A77F26" w:rsidP="00A77F26">
      <w:r>
        <w:rPr>
          <w:b/>
        </w:rPr>
        <w:t xml:space="preserve">Geographical Location Information: </w:t>
      </w:r>
      <w:r>
        <w:t>Location indicated in geographical terms, for example geographical coordinates or street address (e.g. as supported by IETF RFC 4119 [14]).</w:t>
      </w:r>
    </w:p>
    <w:p w14:paraId="4BEC52F7" w14:textId="77777777" w:rsidR="00A77F26" w:rsidRDefault="00A77F26" w:rsidP="00A77F26">
      <w:r>
        <w:rPr>
          <w:b/>
        </w:rPr>
        <w:t>Local regulation:</w:t>
      </w:r>
      <w:r>
        <w:t xml:space="preserve"> Condition defined by the authority whose legislation applies where the emergency service is invoked.</w:t>
      </w:r>
    </w:p>
    <w:p w14:paraId="4437B91A" w14:textId="77777777" w:rsidR="00A77F26" w:rsidRDefault="00A77F26" w:rsidP="00A77F2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28C4FF73" w14:textId="77777777" w:rsidR="00A77F26" w:rsidRDefault="00A77F26" w:rsidP="00A77F26">
      <w:r>
        <w:rPr>
          <w:b/>
        </w:rPr>
        <w:t>Location Information:</w:t>
      </w:r>
      <w:r>
        <w:t xml:space="preserve"> The location information may consist of the Location Identifier, and/or the Geographical location information.</w:t>
      </w:r>
    </w:p>
    <w:p w14:paraId="2888B2EC" w14:textId="77777777" w:rsidR="00A77F26" w:rsidRDefault="00A77F26" w:rsidP="00A77F2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1F44E0E7" w14:textId="77777777" w:rsidR="00A77F26" w:rsidRDefault="00A77F26" w:rsidP="00A77F26">
      <w:r>
        <w:rPr>
          <w:b/>
        </w:rPr>
        <w:t>Location Server (LS):</w:t>
      </w:r>
      <w:r>
        <w:t xml:space="preserve"> General term for the entity responsible for obtaining the location of the UE (e.g. GMLC </w:t>
      </w:r>
      <w:proofErr w:type="gramStart"/>
      <w:r>
        <w:t>see  TS</w:t>
      </w:r>
      <w:proofErr w:type="gramEnd"/>
      <w:r>
        <w:t> 23.271 [5], MPC see 3GPP2 X.S0002 [24] or SLP see OMA AD SUPL [15]).</w:t>
      </w:r>
    </w:p>
    <w:p w14:paraId="3074B73D" w14:textId="77777777" w:rsidR="00A77F26" w:rsidRDefault="00A77F26" w:rsidP="00A77F26">
      <w:r>
        <w:rPr>
          <w:b/>
        </w:rPr>
        <w:t>Last Routing Option (LRO):</w:t>
      </w:r>
      <w:r>
        <w:t xml:space="preserve"> A number, which may be used in the event of network failure towards a specific location based PSAP or a number that can be associated to a national or default PSAP/Emergency centre.</w:t>
      </w:r>
    </w:p>
    <w:p w14:paraId="08A67748" w14:textId="77777777" w:rsidR="00A77F26" w:rsidRDefault="00A77F26" w:rsidP="00A77F26">
      <w:r>
        <w:rPr>
          <w:b/>
        </w:rPr>
        <w:t>Operator policy:</w:t>
      </w:r>
      <w:r>
        <w:t xml:space="preserve"> Condition set by operator.</w:t>
      </w:r>
    </w:p>
    <w:p w14:paraId="753AA9A5" w14:textId="77777777" w:rsidR="00A77F26" w:rsidRDefault="00A77F26" w:rsidP="00A77F26">
      <w:r>
        <w:rPr>
          <w:b/>
        </w:rPr>
        <w:lastRenderedPageBreak/>
        <w:t>Private Numbering Plan:</w:t>
      </w:r>
      <w:r>
        <w:t xml:space="preserve"> According to ETSI TS 181 019 [36], a numbering plan explicitly relating to a particular private numbering domain.</w:t>
      </w:r>
    </w:p>
    <w:p w14:paraId="668B0A63" w14:textId="77777777" w:rsidR="00A77F26" w:rsidRDefault="00A77F26" w:rsidP="00A77F26">
      <w:r>
        <w:rPr>
          <w:b/>
        </w:rPr>
        <w:t>Public Safety Answering Point (PSAP):</w:t>
      </w:r>
      <w:r>
        <w:t xml:space="preserve"> A physical location, where emergency calls from the public are received.</w:t>
      </w:r>
    </w:p>
    <w:p w14:paraId="7F1A6415" w14:textId="77777777" w:rsidR="00A77F26" w:rsidRDefault="00A77F26" w:rsidP="00A77F2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32ABB5AB" w14:textId="00651E91" w:rsidR="00695BFD" w:rsidRPr="00B56148" w:rsidRDefault="00695BFD" w:rsidP="00695BFD">
      <w:pPr>
        <w:keepLines/>
        <w:rPr>
          <w:ins w:id="9" w:author="Antoine Mouquet (Orange) r03" w:date="2021-04-14T17:31:00Z"/>
        </w:rPr>
      </w:pPr>
      <w:ins w:id="10" w:author="Antoine Mouquet (Orange) r03" w:date="2021-04-14T17:31:00Z">
        <w:r w:rsidRPr="00B56148">
          <w:rPr>
            <w:b/>
          </w:rPr>
          <w:t>Stand-alone Non-Public Network:</w:t>
        </w:r>
        <w:r>
          <w:t xml:space="preserve"> A non-public network not relying on network functions provided by a PLMN.</w:t>
        </w:r>
      </w:ins>
    </w:p>
    <w:p w14:paraId="327E7DF4" w14:textId="77777777" w:rsidR="00A77F26" w:rsidRDefault="00A77F26" w:rsidP="00A77F26">
      <w:r>
        <w:t>For the purposes of the present document, the following terms and definitions given in TS 24.229 [19] apply:</w:t>
      </w:r>
    </w:p>
    <w:p w14:paraId="39B2CB17" w14:textId="77777777" w:rsidR="00A77F26" w:rsidRDefault="00A77F26" w:rsidP="00A77F26">
      <w:pPr>
        <w:pStyle w:val="B1"/>
        <w:rPr>
          <w:b/>
        </w:rPr>
      </w:pPr>
      <w:r>
        <w:rPr>
          <w:b/>
        </w:rPr>
        <w:t>Private Network Traffic</w:t>
      </w:r>
    </w:p>
    <w:p w14:paraId="1B25F5D8" w14:textId="77777777" w:rsidR="00A77F26" w:rsidRDefault="00A77F26" w:rsidP="00A77F26">
      <w:pPr>
        <w:pStyle w:val="NO"/>
      </w:pPr>
      <w:r>
        <w:t>NOTE:</w:t>
      </w:r>
      <w:r>
        <w:tab/>
        <w:t>All traffic from UEs having registered a contact bound to a public user identity receiving hosted enterprise services, is private network traffic.</w:t>
      </w:r>
    </w:p>
    <w:p w14:paraId="1A5513B2" w14:textId="77777777" w:rsidR="00A77F26" w:rsidRDefault="00A77F26" w:rsidP="00A77F26">
      <w:pPr>
        <w:pStyle w:val="B1"/>
        <w:rPr>
          <w:b/>
        </w:rPr>
      </w:pPr>
      <w:r>
        <w:rPr>
          <w:b/>
        </w:rPr>
        <w:t>Public Network Traffic</w:t>
      </w:r>
    </w:p>
    <w:p w14:paraId="4CE15E4B" w14:textId="77777777" w:rsidR="00A77F26" w:rsidRDefault="00A77F26" w:rsidP="00A77F26">
      <w:r>
        <w:t>For the purposes of the present document, the following terms and definitions given in TS 23.401 [28] apply:</w:t>
      </w:r>
    </w:p>
    <w:p w14:paraId="7CEB39C9" w14:textId="77777777" w:rsidR="00A77F26" w:rsidRPr="00881E5E" w:rsidRDefault="00A77F26" w:rsidP="00A77F26">
      <w:proofErr w:type="spellStart"/>
      <w:r w:rsidRPr="00881E5E">
        <w:rPr>
          <w:b/>
        </w:rPr>
        <w:t>eCall</w:t>
      </w:r>
      <w:proofErr w:type="spellEnd"/>
      <w:r w:rsidRPr="00881E5E">
        <w:rPr>
          <w:b/>
        </w:rPr>
        <w:t xml:space="preserve"> Only Mode</w:t>
      </w:r>
      <w:r>
        <w:rPr>
          <w:b/>
        </w:rPr>
        <w:t>:</w:t>
      </w:r>
      <w:r w:rsidRPr="00881E5E">
        <w:t xml:space="preserve"> See TS</w:t>
      </w:r>
      <w:r>
        <w:t> </w:t>
      </w:r>
      <w:r w:rsidRPr="00881E5E">
        <w:t>23.401</w:t>
      </w:r>
      <w:r>
        <w:t> </w:t>
      </w:r>
      <w:r w:rsidRPr="00881E5E">
        <w:t>[28].</w:t>
      </w:r>
    </w:p>
    <w:p w14:paraId="6714CC5A" w14:textId="77777777" w:rsidR="00A77F26" w:rsidRDefault="00A77F26" w:rsidP="00A77F26">
      <w:r>
        <w:t>For the purposes of the present document, the following terms and definitions given in TS 22.101 [8] apply:</w:t>
      </w:r>
    </w:p>
    <w:p w14:paraId="23F08E1C" w14:textId="77777777" w:rsidR="00A77F26" w:rsidRPr="00881E5E" w:rsidRDefault="00A77F26" w:rsidP="00A77F26">
      <w:proofErr w:type="spellStart"/>
      <w:r w:rsidRPr="00881E5E">
        <w:rPr>
          <w:b/>
        </w:rPr>
        <w:t>eCall</w:t>
      </w:r>
      <w:proofErr w:type="spellEnd"/>
      <w:r>
        <w:rPr>
          <w:b/>
        </w:rPr>
        <w:t>:</w:t>
      </w:r>
      <w:r w:rsidRPr="00881E5E">
        <w:t xml:space="preserve"> See TS</w:t>
      </w:r>
      <w:r>
        <w:t> </w:t>
      </w:r>
      <w:r w:rsidRPr="00881E5E">
        <w:t>22.101</w:t>
      </w:r>
      <w:r>
        <w:t> </w:t>
      </w:r>
      <w:r w:rsidRPr="00881E5E">
        <w:t>[8].</w:t>
      </w:r>
    </w:p>
    <w:p w14:paraId="5E8893D9" w14:textId="77777777" w:rsidR="00A77F26" w:rsidRPr="00881E5E" w:rsidRDefault="00A77F26" w:rsidP="00A77F26">
      <w:r w:rsidRPr="00881E5E">
        <w:rPr>
          <w:b/>
        </w:rPr>
        <w:t>Minimum Set of Data (MSD)</w:t>
      </w:r>
      <w:r>
        <w:rPr>
          <w:b/>
        </w:rPr>
        <w:t>:</w:t>
      </w:r>
      <w:r w:rsidRPr="00881E5E">
        <w:t xml:space="preserve"> See TS</w:t>
      </w:r>
      <w:r>
        <w:t> </w:t>
      </w:r>
      <w:r w:rsidRPr="00881E5E">
        <w:t>22.101</w:t>
      </w:r>
      <w:r>
        <w:t> </w:t>
      </w:r>
      <w:r w:rsidRPr="00881E5E">
        <w:t>[8].</w:t>
      </w:r>
    </w:p>
    <w:p w14:paraId="73F8CAE4" w14:textId="77777777" w:rsidR="00A77F26" w:rsidRDefault="00A77F26" w:rsidP="00A77F26">
      <w:pPr>
        <w:jc w:val="center"/>
        <w:rPr>
          <w:noProof/>
          <w:color w:val="FF0000"/>
          <w:sz w:val="36"/>
        </w:rPr>
      </w:pPr>
      <w:r>
        <w:rPr>
          <w:noProof/>
          <w:color w:val="FF0000"/>
          <w:sz w:val="36"/>
        </w:rPr>
        <w:t>**** Next Change ****</w:t>
      </w:r>
    </w:p>
    <w:p w14:paraId="463C3EA9" w14:textId="77777777" w:rsidR="003B40ED" w:rsidRPr="003B40ED" w:rsidRDefault="003B40ED" w:rsidP="003B40ED">
      <w:pPr>
        <w:keepNext/>
        <w:keepLines/>
        <w:spacing w:before="180"/>
        <w:ind w:left="1134" w:hanging="1134"/>
        <w:outlineLvl w:val="1"/>
        <w:rPr>
          <w:rFonts w:ascii="Arial" w:eastAsia="Times New Roman" w:hAnsi="Arial"/>
          <w:sz w:val="32"/>
        </w:rPr>
      </w:pPr>
      <w:r w:rsidRPr="003B40ED">
        <w:rPr>
          <w:rFonts w:ascii="Arial" w:eastAsia="Times New Roman" w:hAnsi="Arial"/>
          <w:sz w:val="32"/>
        </w:rPr>
        <w:t>3.2</w:t>
      </w:r>
      <w:r w:rsidRPr="003B40ED">
        <w:rPr>
          <w:rFonts w:ascii="Arial" w:eastAsia="Times New Roman" w:hAnsi="Arial"/>
          <w:sz w:val="32"/>
        </w:rPr>
        <w:tab/>
        <w:t>Abbreviations</w:t>
      </w:r>
      <w:bookmarkEnd w:id="7"/>
      <w:bookmarkEnd w:id="8"/>
    </w:p>
    <w:p w14:paraId="103CB5C9" w14:textId="77777777" w:rsidR="003B40ED" w:rsidRPr="003B40ED" w:rsidRDefault="003B40ED" w:rsidP="003B40ED">
      <w:pPr>
        <w:keepNext/>
        <w:rPr>
          <w:rFonts w:eastAsia="Times New Roman"/>
        </w:rPr>
      </w:pPr>
      <w:r w:rsidRPr="003B40ED">
        <w:rPr>
          <w:rFonts w:eastAsia="Times New Roman"/>
        </w:rPr>
        <w:t>For the purposes of the present document, the following abbreviations apply:</w:t>
      </w:r>
    </w:p>
    <w:p w14:paraId="04169213" w14:textId="77777777" w:rsidR="003B40ED" w:rsidRPr="003B40ED" w:rsidRDefault="003B40ED" w:rsidP="003B40ED">
      <w:pPr>
        <w:keepLines/>
        <w:spacing w:after="0"/>
        <w:ind w:left="1702" w:hanging="1418"/>
        <w:rPr>
          <w:rFonts w:eastAsia="Times New Roman"/>
        </w:rPr>
      </w:pPr>
      <w:r w:rsidRPr="003B40ED">
        <w:rPr>
          <w:rFonts w:eastAsia="Times New Roman"/>
        </w:rPr>
        <w:t>CDR</w:t>
      </w:r>
      <w:r w:rsidRPr="003B40ED">
        <w:rPr>
          <w:rFonts w:eastAsia="Times New Roman"/>
        </w:rPr>
        <w:tab/>
        <w:t>Charging Data Record</w:t>
      </w:r>
    </w:p>
    <w:p w14:paraId="70EEA343" w14:textId="77777777" w:rsidR="003B40ED" w:rsidRPr="003B40ED" w:rsidRDefault="003B40ED" w:rsidP="003B40ED">
      <w:pPr>
        <w:keepLines/>
        <w:spacing w:after="0"/>
        <w:ind w:left="1702" w:hanging="1418"/>
        <w:rPr>
          <w:rFonts w:eastAsia="Times New Roman"/>
        </w:rPr>
      </w:pPr>
      <w:r w:rsidRPr="003B40ED">
        <w:rPr>
          <w:rFonts w:eastAsia="Times New Roman"/>
        </w:rPr>
        <w:t>CLF</w:t>
      </w:r>
      <w:r w:rsidRPr="003B40ED">
        <w:rPr>
          <w:rFonts w:eastAsia="Times New Roman"/>
        </w:rPr>
        <w:tab/>
        <w:t>Connectivity session Location and repository Function</w:t>
      </w:r>
    </w:p>
    <w:p w14:paraId="0DFA42AB" w14:textId="77777777" w:rsidR="003B40ED" w:rsidRPr="003B40ED" w:rsidRDefault="003B40ED" w:rsidP="003B40ED">
      <w:pPr>
        <w:keepLines/>
        <w:spacing w:after="0"/>
        <w:ind w:left="1702" w:hanging="1418"/>
        <w:rPr>
          <w:rFonts w:eastAsia="Times New Roman"/>
        </w:rPr>
      </w:pPr>
      <w:r w:rsidRPr="003B40ED">
        <w:rPr>
          <w:rFonts w:eastAsia="Times New Roman"/>
        </w:rPr>
        <w:t>CS</w:t>
      </w:r>
      <w:r w:rsidRPr="003B40ED">
        <w:rPr>
          <w:rFonts w:eastAsia="Times New Roman"/>
        </w:rPr>
        <w:tab/>
        <w:t>Circuit Switched</w:t>
      </w:r>
    </w:p>
    <w:p w14:paraId="54DC6161" w14:textId="77777777" w:rsidR="003B40ED" w:rsidRPr="003B40ED" w:rsidRDefault="003B40ED" w:rsidP="003B40ED">
      <w:pPr>
        <w:keepLines/>
        <w:spacing w:after="0"/>
        <w:ind w:left="1702" w:hanging="1418"/>
        <w:rPr>
          <w:rFonts w:eastAsia="Times New Roman"/>
        </w:rPr>
      </w:pPr>
      <w:r w:rsidRPr="003B40ED">
        <w:rPr>
          <w:rFonts w:eastAsia="Times New Roman"/>
        </w:rPr>
        <w:t>DRVCC</w:t>
      </w:r>
      <w:r w:rsidRPr="003B40ED">
        <w:rPr>
          <w:rFonts w:eastAsia="Times New Roman"/>
        </w:rPr>
        <w:tab/>
        <w:t>Dual Radio Voice Call Continuity</w:t>
      </w:r>
    </w:p>
    <w:p w14:paraId="2590961D" w14:textId="77777777" w:rsidR="003B40ED" w:rsidRPr="003B40ED" w:rsidRDefault="003B40ED" w:rsidP="003B40ED">
      <w:pPr>
        <w:keepLines/>
        <w:spacing w:after="0"/>
        <w:ind w:left="1702" w:hanging="1418"/>
        <w:rPr>
          <w:rFonts w:eastAsia="Times New Roman"/>
        </w:rPr>
      </w:pPr>
      <w:r w:rsidRPr="003B40ED">
        <w:rPr>
          <w:rFonts w:eastAsia="Times New Roman"/>
        </w:rPr>
        <w:t>E</w:t>
      </w:r>
      <w:r w:rsidRPr="003B40ED">
        <w:rPr>
          <w:rFonts w:eastAsia="Times New Roman"/>
        </w:rPr>
        <w:noBreakHyphen/>
        <w:t>CSCF</w:t>
      </w:r>
      <w:r w:rsidRPr="003B40ED">
        <w:rPr>
          <w:rFonts w:eastAsia="Times New Roman"/>
        </w:rPr>
        <w:tab/>
        <w:t>Emergency</w:t>
      </w:r>
      <w:r w:rsidRPr="003B40ED">
        <w:rPr>
          <w:rFonts w:eastAsia="Times New Roman"/>
        </w:rPr>
        <w:noBreakHyphen/>
        <w:t>CSCF</w:t>
      </w:r>
    </w:p>
    <w:p w14:paraId="36DBA224" w14:textId="77777777" w:rsidR="003B40ED" w:rsidRPr="003B40ED" w:rsidRDefault="003B40ED" w:rsidP="003B40ED">
      <w:pPr>
        <w:keepLines/>
        <w:spacing w:after="0"/>
        <w:ind w:left="1702" w:hanging="1418"/>
        <w:rPr>
          <w:rFonts w:eastAsia="Times New Roman"/>
        </w:rPr>
      </w:pPr>
      <w:r w:rsidRPr="003B40ED">
        <w:rPr>
          <w:rFonts w:eastAsia="Times New Roman"/>
        </w:rPr>
        <w:t>EATF</w:t>
      </w:r>
      <w:r w:rsidRPr="003B40ED">
        <w:rPr>
          <w:rFonts w:eastAsia="Times New Roman"/>
        </w:rPr>
        <w:tab/>
        <w:t>Emergency Access Transfer Function</w:t>
      </w:r>
    </w:p>
    <w:p w14:paraId="22E7FD1F" w14:textId="77777777" w:rsidR="003B40ED" w:rsidRPr="003B40ED" w:rsidRDefault="003B40ED" w:rsidP="003B40ED">
      <w:pPr>
        <w:keepLines/>
        <w:spacing w:after="0"/>
        <w:ind w:left="1702" w:hanging="1418"/>
        <w:rPr>
          <w:rFonts w:eastAsia="Times New Roman"/>
        </w:rPr>
      </w:pPr>
      <w:r w:rsidRPr="003B40ED">
        <w:rPr>
          <w:rFonts w:eastAsia="Times New Roman"/>
        </w:rPr>
        <w:t>ECS</w:t>
      </w:r>
      <w:r w:rsidRPr="003B40ED">
        <w:rPr>
          <w:rFonts w:eastAsia="Times New Roman"/>
        </w:rPr>
        <w:tab/>
        <w:t>Emergency Call Server</w:t>
      </w:r>
    </w:p>
    <w:p w14:paraId="38E65106" w14:textId="77777777" w:rsidR="003B40ED" w:rsidRPr="003B40ED" w:rsidRDefault="003B40ED" w:rsidP="003B40ED">
      <w:pPr>
        <w:keepLines/>
        <w:spacing w:after="0"/>
        <w:ind w:left="1702" w:hanging="1418"/>
        <w:rPr>
          <w:rFonts w:eastAsia="Times New Roman"/>
        </w:rPr>
      </w:pPr>
      <w:r w:rsidRPr="003B40ED">
        <w:rPr>
          <w:rFonts w:eastAsia="Times New Roman"/>
        </w:rPr>
        <w:t>ESQK</w:t>
      </w:r>
      <w:r w:rsidRPr="003B40ED">
        <w:rPr>
          <w:rFonts w:eastAsia="Times New Roman"/>
        </w:rPr>
        <w:tab/>
        <w:t>Emergency Service Query Key</w:t>
      </w:r>
    </w:p>
    <w:p w14:paraId="76BF26F2" w14:textId="77777777" w:rsidR="003B40ED" w:rsidRPr="003B40ED" w:rsidRDefault="003B40ED" w:rsidP="003B40ED">
      <w:pPr>
        <w:keepLines/>
        <w:spacing w:after="0"/>
        <w:ind w:left="1702" w:hanging="1418"/>
        <w:rPr>
          <w:rFonts w:eastAsia="Times New Roman"/>
        </w:rPr>
      </w:pPr>
      <w:r w:rsidRPr="003B40ED">
        <w:rPr>
          <w:rFonts w:eastAsia="Times New Roman"/>
        </w:rPr>
        <w:t>ESRK</w:t>
      </w:r>
      <w:r w:rsidRPr="003B40ED">
        <w:rPr>
          <w:rFonts w:eastAsia="Times New Roman"/>
        </w:rPr>
        <w:tab/>
        <w:t>Emergency Service Routing Key</w:t>
      </w:r>
    </w:p>
    <w:p w14:paraId="1E4614F7" w14:textId="77777777" w:rsidR="003B40ED" w:rsidRPr="003B40ED" w:rsidRDefault="003B40ED" w:rsidP="003B40ED">
      <w:pPr>
        <w:keepLines/>
        <w:spacing w:after="0"/>
        <w:ind w:left="1702" w:hanging="1418"/>
        <w:rPr>
          <w:rFonts w:eastAsia="Times New Roman"/>
        </w:rPr>
      </w:pPr>
      <w:r w:rsidRPr="003B40ED">
        <w:rPr>
          <w:rFonts w:eastAsia="Times New Roman"/>
        </w:rPr>
        <w:t>ESRN</w:t>
      </w:r>
      <w:r w:rsidRPr="003B40ED">
        <w:rPr>
          <w:rFonts w:eastAsia="Times New Roman"/>
        </w:rPr>
        <w:tab/>
        <w:t>Emergency Service Routing Number</w:t>
      </w:r>
    </w:p>
    <w:p w14:paraId="019F15BC" w14:textId="77777777" w:rsidR="003B40ED" w:rsidRPr="003B40ED" w:rsidRDefault="003B40ED" w:rsidP="003B40ED">
      <w:pPr>
        <w:keepLines/>
        <w:spacing w:after="0"/>
        <w:ind w:left="1702" w:hanging="1418"/>
        <w:rPr>
          <w:rFonts w:eastAsia="Times New Roman"/>
        </w:rPr>
      </w:pPr>
      <w:r w:rsidRPr="003B40ED">
        <w:rPr>
          <w:rFonts w:eastAsia="Times New Roman"/>
        </w:rPr>
        <w:t>HRPD</w:t>
      </w:r>
      <w:r w:rsidRPr="003B40ED">
        <w:rPr>
          <w:rFonts w:eastAsia="Times New Roman"/>
        </w:rPr>
        <w:tab/>
        <w:t>High Rate Packet Data</w:t>
      </w:r>
    </w:p>
    <w:p w14:paraId="4F118425" w14:textId="77777777" w:rsidR="003B40ED" w:rsidRPr="003B40ED" w:rsidRDefault="003B40ED" w:rsidP="003B40ED">
      <w:pPr>
        <w:keepLines/>
        <w:spacing w:after="0"/>
        <w:ind w:left="1702" w:hanging="1418"/>
        <w:rPr>
          <w:rFonts w:eastAsia="Times New Roman"/>
        </w:rPr>
      </w:pPr>
      <w:r w:rsidRPr="003B40ED">
        <w:rPr>
          <w:rFonts w:eastAsia="Times New Roman"/>
        </w:rPr>
        <w:t>LRF</w:t>
      </w:r>
      <w:r w:rsidRPr="003B40ED">
        <w:rPr>
          <w:rFonts w:eastAsia="Times New Roman"/>
        </w:rPr>
        <w:tab/>
        <w:t>Location Retrieval Function</w:t>
      </w:r>
    </w:p>
    <w:p w14:paraId="6E0757C8" w14:textId="77777777" w:rsidR="003B40ED" w:rsidRPr="003B40ED" w:rsidRDefault="003B40ED" w:rsidP="003B40ED">
      <w:pPr>
        <w:keepLines/>
        <w:spacing w:after="0"/>
        <w:ind w:left="1702" w:hanging="1418"/>
        <w:rPr>
          <w:rFonts w:eastAsia="Times New Roman"/>
        </w:rPr>
      </w:pPr>
      <w:r w:rsidRPr="003B40ED">
        <w:rPr>
          <w:rFonts w:eastAsia="Times New Roman"/>
        </w:rPr>
        <w:t>LRO</w:t>
      </w:r>
      <w:r w:rsidRPr="003B40ED">
        <w:rPr>
          <w:rFonts w:eastAsia="Times New Roman"/>
        </w:rPr>
        <w:tab/>
        <w:t>Last Routing Option</w:t>
      </w:r>
    </w:p>
    <w:p w14:paraId="2ABF7EE1" w14:textId="77777777" w:rsidR="003B40ED" w:rsidRPr="003B40ED" w:rsidRDefault="003B40ED" w:rsidP="003B40ED">
      <w:pPr>
        <w:keepLines/>
        <w:spacing w:after="0"/>
        <w:ind w:left="1702" w:hanging="1418"/>
        <w:rPr>
          <w:rFonts w:eastAsia="Times New Roman"/>
        </w:rPr>
      </w:pPr>
      <w:r w:rsidRPr="003B40ED">
        <w:rPr>
          <w:rFonts w:eastAsia="Times New Roman"/>
        </w:rPr>
        <w:t>LS</w:t>
      </w:r>
      <w:r w:rsidRPr="003B40ED">
        <w:rPr>
          <w:rFonts w:eastAsia="Times New Roman"/>
        </w:rPr>
        <w:tab/>
        <w:t>Location Server</w:t>
      </w:r>
    </w:p>
    <w:p w14:paraId="0F7354E2" w14:textId="77777777" w:rsidR="003B40ED" w:rsidRPr="003B40ED" w:rsidRDefault="003B40ED" w:rsidP="003B40ED">
      <w:pPr>
        <w:keepLines/>
        <w:spacing w:after="0"/>
        <w:ind w:left="1702" w:hanging="1418"/>
        <w:rPr>
          <w:rFonts w:eastAsia="Times New Roman"/>
        </w:rPr>
      </w:pPr>
      <w:r w:rsidRPr="003B40ED">
        <w:rPr>
          <w:rFonts w:eastAsia="Times New Roman"/>
        </w:rPr>
        <w:t>MPC</w:t>
      </w:r>
      <w:r w:rsidRPr="003B40ED">
        <w:rPr>
          <w:rFonts w:eastAsia="Times New Roman"/>
        </w:rPr>
        <w:tab/>
      </w:r>
      <w:smartTag w:uri="urn:schemas-microsoft-com:office:smarttags" w:element="State">
        <w:smartTag w:uri="urn:schemas-microsoft-com:office:smarttags" w:element="PersonName">
          <w:r w:rsidRPr="003B40ED">
            <w:rPr>
              <w:rFonts w:eastAsia="Times New Roman"/>
            </w:rPr>
            <w:t>Mobile</w:t>
          </w:r>
        </w:smartTag>
      </w:smartTag>
      <w:r w:rsidRPr="003B40ED">
        <w:rPr>
          <w:rFonts w:eastAsia="Times New Roman"/>
        </w:rPr>
        <w:t xml:space="preserve"> Positioning Centre</w:t>
      </w:r>
    </w:p>
    <w:p w14:paraId="568C1F18" w14:textId="77777777" w:rsidR="003B40ED" w:rsidRPr="003B40ED" w:rsidRDefault="003B40ED" w:rsidP="003B40ED">
      <w:pPr>
        <w:keepLines/>
        <w:spacing w:after="0"/>
        <w:ind w:left="1702" w:hanging="1418"/>
        <w:rPr>
          <w:rFonts w:eastAsia="Times New Roman"/>
        </w:rPr>
      </w:pPr>
      <w:r w:rsidRPr="003B40ED">
        <w:rPr>
          <w:rFonts w:eastAsia="Times New Roman"/>
        </w:rPr>
        <w:t>MSD</w:t>
      </w:r>
      <w:r w:rsidRPr="003B40ED">
        <w:rPr>
          <w:rFonts w:eastAsia="Times New Roman"/>
        </w:rPr>
        <w:tab/>
        <w:t>Minimum Set of emergency related Data</w:t>
      </w:r>
    </w:p>
    <w:p w14:paraId="5891B003" w14:textId="77777777" w:rsidR="003B40ED" w:rsidRPr="003B40ED" w:rsidRDefault="003B40ED" w:rsidP="003B40ED">
      <w:pPr>
        <w:keepLines/>
        <w:spacing w:after="0"/>
        <w:ind w:left="1702" w:hanging="1418"/>
        <w:rPr>
          <w:rFonts w:eastAsia="Times New Roman"/>
        </w:rPr>
      </w:pPr>
      <w:r w:rsidRPr="003B40ED">
        <w:rPr>
          <w:rFonts w:eastAsia="Times New Roman"/>
        </w:rPr>
        <w:t>PDS</w:t>
      </w:r>
      <w:r w:rsidRPr="003B40ED">
        <w:rPr>
          <w:rFonts w:eastAsia="Times New Roman"/>
        </w:rPr>
        <w:tab/>
        <w:t>Packet Data Subsystem</w:t>
      </w:r>
    </w:p>
    <w:p w14:paraId="681A4A30" w14:textId="77777777" w:rsidR="003B40ED" w:rsidRPr="003B40ED" w:rsidRDefault="003B40ED" w:rsidP="003B40ED">
      <w:pPr>
        <w:keepLines/>
        <w:spacing w:after="0"/>
        <w:ind w:left="1702" w:hanging="1418"/>
        <w:rPr>
          <w:rFonts w:eastAsia="Times New Roman"/>
        </w:rPr>
      </w:pPr>
      <w:r w:rsidRPr="003B40ED">
        <w:rPr>
          <w:rFonts w:eastAsia="Times New Roman"/>
        </w:rPr>
        <w:t>PSAP</w:t>
      </w:r>
      <w:r w:rsidRPr="003B40ED">
        <w:rPr>
          <w:rFonts w:eastAsia="Times New Roman"/>
        </w:rPr>
        <w:tab/>
        <w:t>Public Safety Answering Point</w:t>
      </w:r>
    </w:p>
    <w:p w14:paraId="539D113E" w14:textId="77777777" w:rsidR="003B40ED" w:rsidRPr="003B40ED" w:rsidRDefault="003B40ED" w:rsidP="003B40ED">
      <w:pPr>
        <w:keepLines/>
        <w:spacing w:after="0"/>
        <w:ind w:left="1702" w:hanging="1418"/>
        <w:rPr>
          <w:rFonts w:eastAsia="Times New Roman"/>
        </w:rPr>
      </w:pPr>
      <w:r w:rsidRPr="003B40ED">
        <w:rPr>
          <w:rFonts w:eastAsia="Times New Roman"/>
        </w:rPr>
        <w:t>RDF</w:t>
      </w:r>
      <w:r w:rsidRPr="003B40ED">
        <w:rPr>
          <w:rFonts w:eastAsia="Times New Roman"/>
        </w:rPr>
        <w:tab/>
        <w:t>Routing Determination Function</w:t>
      </w:r>
    </w:p>
    <w:p w14:paraId="4BAB5063" w14:textId="77777777" w:rsidR="003B40ED" w:rsidRPr="003B40ED" w:rsidRDefault="003B40ED" w:rsidP="003B40ED">
      <w:pPr>
        <w:keepLines/>
        <w:spacing w:after="0"/>
        <w:ind w:left="1702" w:hanging="1418"/>
        <w:rPr>
          <w:rFonts w:eastAsia="Times New Roman"/>
        </w:rPr>
      </w:pPr>
      <w:r w:rsidRPr="003B40ED">
        <w:rPr>
          <w:rFonts w:eastAsia="Times New Roman"/>
        </w:rPr>
        <w:t>SET</w:t>
      </w:r>
      <w:r w:rsidRPr="003B40ED">
        <w:rPr>
          <w:rFonts w:eastAsia="Times New Roman"/>
        </w:rPr>
        <w:tab/>
        <w:t>SUPL Enabled Terminal</w:t>
      </w:r>
    </w:p>
    <w:p w14:paraId="0637D024" w14:textId="51376B1E" w:rsidR="003B40ED" w:rsidRDefault="003B40ED" w:rsidP="003B40ED">
      <w:pPr>
        <w:keepLines/>
        <w:spacing w:after="0"/>
        <w:ind w:left="1702" w:hanging="1418"/>
        <w:rPr>
          <w:ins w:id="11" w:author="Gludovacz, Dieter" w:date="2021-04-13T18:45:00Z"/>
          <w:rFonts w:eastAsia="Times New Roman"/>
        </w:rPr>
      </w:pPr>
      <w:r w:rsidRPr="003B40ED">
        <w:rPr>
          <w:rFonts w:eastAsia="Times New Roman"/>
        </w:rPr>
        <w:t>SLP</w:t>
      </w:r>
      <w:r w:rsidRPr="003B40ED">
        <w:rPr>
          <w:rFonts w:eastAsia="Times New Roman"/>
        </w:rPr>
        <w:tab/>
        <w:t>SUPL Location Platform</w:t>
      </w:r>
    </w:p>
    <w:p w14:paraId="56154526" w14:textId="199F5F63" w:rsidR="003B40ED" w:rsidRPr="003B40ED" w:rsidRDefault="003B40ED" w:rsidP="003B40ED">
      <w:pPr>
        <w:keepLines/>
        <w:spacing w:after="0"/>
        <w:ind w:left="1702" w:hanging="1418"/>
        <w:rPr>
          <w:rFonts w:eastAsia="Times New Roman"/>
        </w:rPr>
      </w:pPr>
      <w:ins w:id="12" w:author="Gludovacz, Dieter" w:date="2021-04-13T18:45:00Z">
        <w:r>
          <w:rPr>
            <w:rFonts w:eastAsia="Times New Roman"/>
          </w:rPr>
          <w:t>SNPN</w:t>
        </w:r>
        <w:r>
          <w:rPr>
            <w:rFonts w:eastAsia="Times New Roman"/>
          </w:rPr>
          <w:tab/>
          <w:t>Standalone Non-Public Network</w:t>
        </w:r>
      </w:ins>
    </w:p>
    <w:p w14:paraId="2638B751" w14:textId="77777777" w:rsidR="003B40ED" w:rsidRPr="003B40ED" w:rsidRDefault="003B40ED" w:rsidP="003B40ED">
      <w:pPr>
        <w:keepLines/>
        <w:spacing w:after="0"/>
        <w:ind w:left="1702" w:hanging="1418"/>
        <w:rPr>
          <w:rFonts w:eastAsia="Times New Roman"/>
        </w:rPr>
      </w:pPr>
      <w:r w:rsidRPr="003B40ED">
        <w:rPr>
          <w:rFonts w:eastAsia="Times New Roman"/>
        </w:rPr>
        <w:t>SRVCC</w:t>
      </w:r>
      <w:r w:rsidRPr="003B40ED">
        <w:rPr>
          <w:rFonts w:eastAsia="Times New Roman"/>
        </w:rPr>
        <w:tab/>
        <w:t>Single Radio Voice Call Continuity</w:t>
      </w:r>
    </w:p>
    <w:p w14:paraId="68DD67C7" w14:textId="77777777" w:rsidR="003B40ED" w:rsidRPr="003B40ED" w:rsidRDefault="003B40ED" w:rsidP="003B40ED">
      <w:pPr>
        <w:keepLines/>
        <w:spacing w:after="0"/>
        <w:ind w:left="1702" w:hanging="1418"/>
        <w:rPr>
          <w:rFonts w:eastAsia="Times New Roman"/>
        </w:rPr>
      </w:pPr>
      <w:r w:rsidRPr="003B40ED">
        <w:rPr>
          <w:rFonts w:eastAsia="Times New Roman"/>
        </w:rPr>
        <w:t>SUPL</w:t>
      </w:r>
      <w:r w:rsidRPr="003B40ED">
        <w:rPr>
          <w:rFonts w:eastAsia="Times New Roman"/>
        </w:rPr>
        <w:tab/>
        <w:t>Secure User Plane for Location</w:t>
      </w:r>
    </w:p>
    <w:p w14:paraId="10E336D4" w14:textId="77777777" w:rsidR="003B40ED" w:rsidRPr="003B40ED" w:rsidRDefault="003B40ED" w:rsidP="003B40ED">
      <w:pPr>
        <w:keepLines/>
        <w:spacing w:after="0"/>
        <w:ind w:left="1702" w:hanging="1418"/>
        <w:rPr>
          <w:rFonts w:eastAsia="Times New Roman"/>
        </w:rPr>
      </w:pPr>
      <w:r w:rsidRPr="003B40ED">
        <w:rPr>
          <w:rFonts w:eastAsia="Times New Roman"/>
        </w:rPr>
        <w:t>URN</w:t>
      </w:r>
      <w:r w:rsidRPr="003B40ED">
        <w:rPr>
          <w:rFonts w:eastAsia="Times New Roman"/>
        </w:rPr>
        <w:tab/>
        <w:t>Uniform Resource Name</w:t>
      </w:r>
    </w:p>
    <w:p w14:paraId="77BB2E51" w14:textId="77777777" w:rsidR="003B40ED" w:rsidRPr="003B40ED" w:rsidRDefault="003B40ED" w:rsidP="003B40ED">
      <w:pPr>
        <w:keepLines/>
        <w:spacing w:after="0"/>
        <w:ind w:left="1702" w:hanging="1418"/>
        <w:rPr>
          <w:rFonts w:eastAsia="Times New Roman"/>
        </w:rPr>
      </w:pPr>
      <w:r w:rsidRPr="003B40ED">
        <w:rPr>
          <w:rFonts w:eastAsia="Times New Roman"/>
        </w:rPr>
        <w:t>VPC</w:t>
      </w:r>
      <w:r w:rsidRPr="003B40ED">
        <w:rPr>
          <w:rFonts w:eastAsia="Times New Roman"/>
        </w:rPr>
        <w:tab/>
        <w:t>VoIP Positioning Centre</w:t>
      </w:r>
    </w:p>
    <w:p w14:paraId="62ECC851" w14:textId="6CE1AD60" w:rsidR="003B40ED" w:rsidRDefault="003B40ED" w:rsidP="003B40ED">
      <w:pPr>
        <w:keepLines/>
        <w:spacing w:after="0"/>
        <w:ind w:left="1702" w:hanging="1418"/>
        <w:rPr>
          <w:rFonts w:eastAsia="Times New Roman"/>
        </w:rPr>
      </w:pPr>
      <w:r w:rsidRPr="003B40ED">
        <w:rPr>
          <w:rFonts w:eastAsia="Times New Roman"/>
        </w:rPr>
        <w:t>WLAN</w:t>
      </w:r>
      <w:r w:rsidRPr="003B40ED">
        <w:rPr>
          <w:rFonts w:eastAsia="Times New Roman"/>
        </w:rPr>
        <w:tab/>
        <w:t>Wireless LAN</w:t>
      </w:r>
    </w:p>
    <w:p w14:paraId="28C51F62" w14:textId="2D51AE79" w:rsidR="003B40ED" w:rsidRDefault="003B40ED" w:rsidP="003B40ED">
      <w:pPr>
        <w:keepLines/>
        <w:spacing w:after="0"/>
        <w:ind w:left="1702" w:hanging="1418"/>
        <w:rPr>
          <w:rFonts w:eastAsia="Times New Roman"/>
        </w:rPr>
      </w:pPr>
    </w:p>
    <w:p w14:paraId="319F1074" w14:textId="77777777" w:rsidR="003B40ED" w:rsidRPr="003B40ED" w:rsidRDefault="003B40ED" w:rsidP="003B40ED">
      <w:pPr>
        <w:keepLines/>
        <w:spacing w:after="0"/>
        <w:ind w:left="1702" w:hanging="1418"/>
        <w:rPr>
          <w:rFonts w:eastAsia="Times New Roman"/>
        </w:rPr>
      </w:pPr>
    </w:p>
    <w:p w14:paraId="12B2B54B" w14:textId="77777777" w:rsidR="003B40ED" w:rsidRDefault="003B40ED" w:rsidP="003B40ED">
      <w:pPr>
        <w:jc w:val="center"/>
        <w:rPr>
          <w:noProof/>
          <w:color w:val="FF0000"/>
          <w:sz w:val="36"/>
        </w:rPr>
      </w:pPr>
      <w:r>
        <w:rPr>
          <w:noProof/>
          <w:color w:val="FF0000"/>
          <w:sz w:val="36"/>
        </w:rPr>
        <w:t>**** Next Change ****</w:t>
      </w:r>
    </w:p>
    <w:p w14:paraId="181FC3DA" w14:textId="77777777" w:rsidR="003B40ED" w:rsidRDefault="003B40ED">
      <w:pPr>
        <w:jc w:val="center"/>
        <w:rPr>
          <w:noProof/>
          <w:color w:val="FF0000"/>
          <w:sz w:val="36"/>
        </w:rPr>
      </w:pPr>
    </w:p>
    <w:p w14:paraId="73187A3A" w14:textId="77777777" w:rsidR="005E5B15" w:rsidRDefault="005E5B15" w:rsidP="005E5B15">
      <w:pPr>
        <w:pStyle w:val="berschrift2"/>
      </w:pPr>
      <w:bookmarkStart w:id="13" w:name="_Toc58919128"/>
      <w:r>
        <w:t>4.1</w:t>
      </w:r>
      <w:r>
        <w:tab/>
        <w:t>Architectural Principles</w:t>
      </w:r>
      <w:bookmarkEnd w:id="13"/>
    </w:p>
    <w:p w14:paraId="0D15ED3F" w14:textId="77777777" w:rsidR="005E5B15" w:rsidRDefault="005E5B15" w:rsidP="005E5B15">
      <w:r>
        <w:t>The solution for emergency sessions in the IMS fulfils the emergency principles and requirements of TS 22.101 [8], TS 22.228 [27] and the following architectural requirements:</w:t>
      </w:r>
    </w:p>
    <w:p w14:paraId="1D3B4C33" w14:textId="77777777" w:rsidR="005E5B15" w:rsidRDefault="005E5B15" w:rsidP="005E5B15">
      <w:pPr>
        <w:pStyle w:val="B1"/>
      </w:pPr>
      <w:r>
        <w:t>1.</w:t>
      </w:r>
      <w:r>
        <w:tab/>
        <w:t>Void.</w:t>
      </w:r>
    </w:p>
    <w:p w14:paraId="06E710DB" w14:textId="77777777" w:rsidR="005E5B15" w:rsidRDefault="005E5B15" w:rsidP="005E5B15">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697E4A3E" w14:textId="77777777" w:rsidR="005E5B15" w:rsidRDefault="005E5B15" w:rsidP="005E5B15">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CF31E91" w14:textId="77777777" w:rsidR="005E5B15" w:rsidRDefault="005E5B15" w:rsidP="005E5B15">
      <w:pPr>
        <w:pStyle w:val="NO"/>
      </w:pPr>
      <w:r>
        <w:t>NOTE 1:</w:t>
      </w:r>
      <w:r>
        <w:tab/>
        <w:t>Some features described in this clause do not apply for emergency session set-up over WLAN access to EPC or to 5GC. The limitations are documented in Annex J and Annex L.</w:t>
      </w:r>
    </w:p>
    <w:p w14:paraId="05E865B0" w14:textId="77777777" w:rsidR="005E5B15" w:rsidRPr="00305211" w:rsidRDefault="005E5B15" w:rsidP="005E5B15">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F91CF94" w14:textId="4298174D" w:rsidR="005E5B15" w:rsidRPr="00305211" w:rsidRDefault="005E5B15" w:rsidP="005E5B15">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w:t>
      </w:r>
      <w:ins w:id="14" w:author="Qualcomm" w:date="2021-01-14T21:25:00Z">
        <w:r w:rsidR="00F716E6">
          <w:t xml:space="preserve"> or SNPN</w:t>
        </w:r>
      </w:ins>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57D534E9" w14:textId="77777777" w:rsidR="005E5B15" w:rsidRDefault="005E5B15" w:rsidP="005E5B15">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95BA7D0" w14:textId="77777777" w:rsidR="005E5B15" w:rsidRDefault="005E5B15" w:rsidP="005E5B15">
      <w:pPr>
        <w:pStyle w:val="B1"/>
      </w:pPr>
      <w:r>
        <w:t>4.</w:t>
      </w:r>
      <w:r>
        <w:tab/>
        <w:t>Emergency sessions should be prioritized over non-emergency sessions by the system.</w:t>
      </w:r>
    </w:p>
    <w:p w14:paraId="3C418FE2" w14:textId="77777777" w:rsidR="005E5B15" w:rsidRDefault="005E5B15" w:rsidP="005E5B15">
      <w:pPr>
        <w:pStyle w:val="B1"/>
      </w:pPr>
      <w:r>
        <w:t>5.</w:t>
      </w:r>
      <w:r>
        <w:tab/>
        <w:t>The establishment of IMS emergency sessions shall be possible for users with a barred public user identity.</w:t>
      </w:r>
    </w:p>
    <w:p w14:paraId="3A39A938" w14:textId="77777777" w:rsidR="005E5B15" w:rsidRDefault="005E5B15" w:rsidP="005E5B15">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511D9432" w14:textId="77777777" w:rsidR="005E5B15" w:rsidRDefault="005E5B15" w:rsidP="005E5B15">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76CB2D9C" w14:textId="77777777" w:rsidR="005E5B15" w:rsidRDefault="005E5B15" w:rsidP="005E5B15">
      <w:pPr>
        <w:pStyle w:val="B1"/>
      </w:pPr>
      <w:r>
        <w:tab/>
        <w:t>In the case that UE is not already IMS registered, it shall perform a registration for the support of emergency services (emergency registration).</w:t>
      </w:r>
    </w:p>
    <w:p w14:paraId="6BA1A5A4" w14:textId="77777777" w:rsidR="005E5B15" w:rsidRDefault="005E5B15" w:rsidP="005E5B15">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35C7B0A" w14:textId="77777777" w:rsidR="005E5B15" w:rsidRDefault="005E5B15" w:rsidP="005E5B15">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DE90F36" w14:textId="77777777" w:rsidR="005E5B15" w:rsidRDefault="005E5B15" w:rsidP="005E5B15">
      <w:pPr>
        <w:pStyle w:val="B1"/>
      </w:pPr>
      <w:r>
        <w:lastRenderedPageBreak/>
        <w:tab/>
        <w:t>Subject to local regulation or operator policy, the network and the UE shall support the same authentication and security methods for an emergency service request as for non-emergency requests.</w:t>
      </w:r>
    </w:p>
    <w:p w14:paraId="70F98FFD" w14:textId="77777777" w:rsidR="005E5B15" w:rsidRDefault="005E5B15" w:rsidP="005E5B15">
      <w:pPr>
        <w:pStyle w:val="B1"/>
      </w:pPr>
      <w:r>
        <w:t>8.</w:t>
      </w:r>
      <w:r>
        <w:tab/>
        <w:t xml:space="preserve">It shall be possible to reject emergency service requests from </w:t>
      </w:r>
      <w:proofErr w:type="gramStart"/>
      <w:r>
        <w:t>an</w:t>
      </w:r>
      <w:proofErr w:type="gramEnd"/>
      <w:r>
        <w:t xml:space="preserve"> UE, without sufficient credentials to authenticate with the IMS in networks where emergency services from UEs with sufficient credentials to authenticate with the IMS are required.</w:t>
      </w:r>
    </w:p>
    <w:p w14:paraId="3115C30A" w14:textId="77777777" w:rsidR="005E5B15" w:rsidRDefault="005E5B15" w:rsidP="005E5B15">
      <w:pPr>
        <w:pStyle w:val="B1"/>
        <w:keepLines/>
      </w:pPr>
      <w:r>
        <w:t>9.</w:t>
      </w:r>
      <w:r>
        <w:tab/>
        <w:t>Emergency Service is not a subscription service.</w:t>
      </w:r>
    </w:p>
    <w:p w14:paraId="2AE8204A" w14:textId="77777777" w:rsidR="005E5B15" w:rsidRDefault="005E5B15" w:rsidP="005E5B15">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262B7F91" w14:textId="77777777" w:rsidR="005E5B15" w:rsidRDefault="005E5B15" w:rsidP="005E5B15">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DC9987E" w14:textId="77777777" w:rsidR="005E5B15" w:rsidRDefault="005E5B15" w:rsidP="005E5B15">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EC0A2A" w14:textId="77777777" w:rsidR="005E5B15" w:rsidRDefault="005E5B15" w:rsidP="005E5B15">
      <w:pPr>
        <w:pStyle w:val="B1"/>
      </w:pPr>
      <w:r>
        <w:t>11.</w:t>
      </w:r>
      <w:r>
        <w:tab/>
        <w:t>Emergency centres and PSAPs may be connected to the PSTN, CS domain, PS domain or any other packet network.</w:t>
      </w:r>
    </w:p>
    <w:p w14:paraId="1F4ED8C8" w14:textId="77777777" w:rsidR="005E5B15" w:rsidRDefault="005E5B15" w:rsidP="005E5B15">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EDF3D3C" w14:textId="77777777" w:rsidR="005E5B15" w:rsidRDefault="005E5B15" w:rsidP="005E5B15">
      <w:pPr>
        <w:pStyle w:val="NO"/>
      </w:pPr>
      <w:r>
        <w:t>NOTE 3:</w:t>
      </w:r>
      <w:r>
        <w:tab/>
        <w:t>PSAP call back sessions are treated as normal calls.</w:t>
      </w:r>
    </w:p>
    <w:p w14:paraId="453CF2B3" w14:textId="77777777" w:rsidR="005E5B15" w:rsidRDefault="005E5B15" w:rsidP="005E5B15">
      <w:pPr>
        <w:pStyle w:val="NO"/>
      </w:pPr>
      <w:r>
        <w:t>NOTE 4:</w:t>
      </w:r>
      <w:r>
        <w:tab/>
        <w:t>Subject to local regulation, any supported media can be used during a call back attempt from a PSAP.</w:t>
      </w:r>
    </w:p>
    <w:p w14:paraId="4E3796F1" w14:textId="77777777" w:rsidR="005E5B15" w:rsidRDefault="005E5B15" w:rsidP="005E5B15">
      <w:pPr>
        <w:pStyle w:val="B1"/>
      </w:pPr>
      <w:r>
        <w:t>13.</w:t>
      </w:r>
      <w:r>
        <w:tab/>
        <w:t>The IMS core network shall be able to transport information on the location of the subscriber.</w:t>
      </w:r>
    </w:p>
    <w:p w14:paraId="45A67431" w14:textId="77777777" w:rsidR="005E5B15" w:rsidRDefault="005E5B15" w:rsidP="005E5B15">
      <w:pPr>
        <w:pStyle w:val="B1"/>
      </w:pPr>
      <w:r>
        <w:t>14.</w:t>
      </w:r>
      <w:r>
        <w:tab/>
        <w:t>Void.</w:t>
      </w:r>
    </w:p>
    <w:p w14:paraId="1DC45112" w14:textId="77777777" w:rsidR="005E5B15" w:rsidRDefault="005E5B15" w:rsidP="005E5B15">
      <w:pPr>
        <w:pStyle w:val="B1"/>
      </w:pPr>
      <w:r>
        <w:t>15.</w:t>
      </w:r>
      <w:r>
        <w:tab/>
        <w:t>The network shall be able to retrieve the caller's location;</w:t>
      </w:r>
    </w:p>
    <w:p w14:paraId="0F66EE24" w14:textId="77777777" w:rsidR="005E5B15" w:rsidRDefault="005E5B15" w:rsidP="005E5B15">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ACAA34E" w14:textId="77777777" w:rsidR="005E5B15" w:rsidRDefault="005E5B15" w:rsidP="005E5B15">
      <w:pPr>
        <w:pStyle w:val="B1"/>
      </w:pPr>
      <w:r>
        <w:t>17.</w:t>
      </w:r>
      <w:r>
        <w:tab/>
        <w:t>The network shall provide the caller's location information to the PSAP upon query from the PSAP.</w:t>
      </w:r>
    </w:p>
    <w:p w14:paraId="4AE7EB6F" w14:textId="77777777" w:rsidR="005E5B15" w:rsidRDefault="005E5B15" w:rsidP="005E5B15">
      <w:pPr>
        <w:pStyle w:val="B1"/>
      </w:pPr>
      <w:r>
        <w:t>18.</w:t>
      </w:r>
      <w:r>
        <w:tab/>
        <w:t>The network shall provide the possibility to route to a default answering point given the scenario where the local PSAP can not be determined.</w:t>
      </w:r>
    </w:p>
    <w:p w14:paraId="3E3FE428" w14:textId="77777777" w:rsidR="005E5B15" w:rsidRDefault="005E5B15" w:rsidP="005E5B15">
      <w:pPr>
        <w:pStyle w:val="B1"/>
      </w:pPr>
      <w:r>
        <w:t>19.</w:t>
      </w:r>
      <w:r>
        <w:tab/>
        <w:t>The network may provide a capability to enable a UE to obtain local emergency numbers.</w:t>
      </w:r>
    </w:p>
    <w:p w14:paraId="34209C69" w14:textId="77777777" w:rsidR="005E5B15" w:rsidRDefault="005E5B15" w:rsidP="005E5B15">
      <w:pPr>
        <w:pStyle w:val="B1"/>
      </w:pPr>
      <w:r>
        <w:t>20</w:t>
      </w:r>
      <w:r>
        <w:tab/>
        <w:t>A UE should support a capability to obtain local emergency numbers from the network once such a capability has been defined and agreed.</w:t>
      </w:r>
    </w:p>
    <w:p w14:paraId="621D45BA" w14:textId="77777777" w:rsidR="005E5B15" w:rsidRDefault="005E5B15" w:rsidP="005E5B15">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08EBC1" w14:textId="77777777" w:rsidR="005E5B15" w:rsidRDefault="005E5B15" w:rsidP="005E5B15">
      <w:pPr>
        <w:pStyle w:val="B1"/>
      </w:pPr>
      <w:r>
        <w:t>22.</w:t>
      </w:r>
      <w:r>
        <w:tab/>
        <w:t>Void.</w:t>
      </w:r>
    </w:p>
    <w:p w14:paraId="29491645" w14:textId="77777777" w:rsidR="005E5B15" w:rsidRDefault="005E5B15" w:rsidP="005E5B15">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73E80FA8" w14:textId="77777777" w:rsidR="005E5B15" w:rsidRDefault="005E5B15" w:rsidP="005E5B15">
      <w:pPr>
        <w:pStyle w:val="B1"/>
      </w:pPr>
      <w:r>
        <w:t>23.</w:t>
      </w:r>
      <w:r>
        <w:tab/>
        <w:t>Void.</w:t>
      </w:r>
    </w:p>
    <w:p w14:paraId="28ADA1E2" w14:textId="77777777" w:rsidR="005E5B15" w:rsidRDefault="005E5B15" w:rsidP="005E5B15">
      <w:pPr>
        <w:pStyle w:val="B1"/>
      </w:pPr>
      <w:r>
        <w:t>24.</w:t>
      </w:r>
      <w:r>
        <w:tab/>
        <w:t>Subject to operator policy, the architecture shall allow an emergency session to be initiated by a trusted AS on behalf of a user that is not roaming.</w:t>
      </w:r>
    </w:p>
    <w:p w14:paraId="28282CB3" w14:textId="77777777" w:rsidR="005E5B15" w:rsidRDefault="005E5B15" w:rsidP="005E5B15">
      <w:pPr>
        <w:pStyle w:val="B1"/>
      </w:pPr>
      <w:r>
        <w:t>25</w:t>
      </w:r>
      <w:r>
        <w:tab/>
        <w:t>Subject to local regulation, for non-roaming subscribers the network shall apply normal routing procedures for private network traffic even if that is marked as emergency session.</w:t>
      </w:r>
    </w:p>
    <w:p w14:paraId="2847A173" w14:textId="77777777" w:rsidR="005E5B15" w:rsidRDefault="005E5B15" w:rsidP="005E5B15">
      <w:pPr>
        <w:pStyle w:val="B1"/>
      </w:pPr>
      <w:r>
        <w:t>26.</w:t>
      </w:r>
      <w:r>
        <w:tab/>
        <w:t>When a call is established with a PSAP that supports voice only, voice media is supported and GTT if required by local regulation or operator policy.</w:t>
      </w:r>
    </w:p>
    <w:p w14:paraId="5F098B1F" w14:textId="77777777" w:rsidR="005E5B15" w:rsidRDefault="005E5B15" w:rsidP="005E5B15">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0C2B1602" w14:textId="61BC8E22" w:rsidR="005E5B15" w:rsidRDefault="005E5B15" w:rsidP="005E5B15">
      <w:pPr>
        <w:pStyle w:val="B1"/>
        <w:rPr>
          <w:ins w:id="15" w:author="Gludovacz, Dieter" w:date="2021-04-13T18:47:00Z"/>
        </w:rPr>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19A59FCC" w14:textId="2A979223" w:rsidR="003B40ED" w:rsidDel="003F0F48" w:rsidRDefault="003B40ED" w:rsidP="005E5B15">
      <w:pPr>
        <w:pStyle w:val="B1"/>
        <w:rPr>
          <w:del w:id="16" w:author="George Foti" w:date="2021-05-01T07:00:00Z"/>
        </w:rPr>
      </w:pPr>
      <w:ins w:id="17" w:author="Gludovacz, Dieter" w:date="2021-04-13T18:47:00Z">
        <w:del w:id="18" w:author="George Foti" w:date="2021-05-01T07:00:00Z">
          <w:r w:rsidRPr="003F0F48" w:rsidDel="003F0F48">
            <w:rPr>
              <w:highlight w:val="cyan"/>
              <w:rPrChange w:id="19" w:author="George Foti" w:date="2021-05-01T07:00:00Z">
                <w:rPr/>
              </w:rPrChange>
            </w:rPr>
            <w:delText>Editor’s Note:</w:delText>
          </w:r>
        </w:del>
      </w:ins>
      <w:ins w:id="20" w:author="Gludovacz, Dieter" w:date="2021-04-13T18:55:00Z">
        <w:del w:id="21" w:author="George Foti" w:date="2021-05-01T07:00:00Z">
          <w:r w:rsidR="00113CFB" w:rsidRPr="003F0F48" w:rsidDel="003F0F48">
            <w:rPr>
              <w:highlight w:val="cyan"/>
              <w:rPrChange w:id="22" w:author="George Foti" w:date="2021-05-01T07:00:00Z">
                <w:rPr/>
              </w:rPrChange>
            </w:rPr>
            <w:delText xml:space="preserve"> Support of</w:delText>
          </w:r>
        </w:del>
      </w:ins>
      <w:ins w:id="23" w:author="Gludovacz, Dieter" w:date="2021-04-13T18:47:00Z">
        <w:del w:id="24" w:author="George Foti" w:date="2021-05-01T07:00:00Z">
          <w:r w:rsidRPr="003F0F48" w:rsidDel="003F0F48">
            <w:rPr>
              <w:highlight w:val="cyan"/>
              <w:rPrChange w:id="25" w:author="George Foti" w:date="2021-05-01T07:00:00Z">
                <w:rPr/>
              </w:rPrChange>
            </w:rPr>
            <w:delText xml:space="preserve"> eCall </w:delText>
          </w:r>
        </w:del>
      </w:ins>
      <w:ins w:id="26" w:author="Gludovacz, Dieter" w:date="2021-04-13T18:48:00Z">
        <w:del w:id="27" w:author="George Foti" w:date="2021-05-01T07:00:00Z">
          <w:r w:rsidRPr="003F0F48" w:rsidDel="003F0F48">
            <w:rPr>
              <w:highlight w:val="cyan"/>
              <w:rPrChange w:id="28" w:author="George Foti" w:date="2021-05-01T07:00:00Z">
                <w:rPr/>
              </w:rPrChange>
            </w:rPr>
            <w:delText>for</w:delText>
          </w:r>
        </w:del>
      </w:ins>
      <w:ins w:id="29" w:author="Gludovacz, Dieter" w:date="2021-04-13T18:47:00Z">
        <w:del w:id="30" w:author="George Foti" w:date="2021-05-01T07:00:00Z">
          <w:r w:rsidRPr="003F0F48" w:rsidDel="003F0F48">
            <w:rPr>
              <w:highlight w:val="cyan"/>
              <w:rPrChange w:id="31" w:author="George Foti" w:date="2021-05-01T07:00:00Z">
                <w:rPr/>
              </w:rPrChange>
            </w:rPr>
            <w:delText xml:space="preserve"> SNPN </w:delText>
          </w:r>
        </w:del>
      </w:ins>
      <w:ins w:id="32" w:author="Gludovacz, Dieter" w:date="2021-04-13T18:55:00Z">
        <w:del w:id="33" w:author="George Foti" w:date="2021-05-01T07:00:00Z">
          <w:r w:rsidR="00113CFB" w:rsidRPr="003F0F48" w:rsidDel="003F0F48">
            <w:rPr>
              <w:highlight w:val="cyan"/>
              <w:rPrChange w:id="34" w:author="George Foti" w:date="2021-05-01T07:00:00Z">
                <w:rPr/>
              </w:rPrChange>
            </w:rPr>
            <w:delText xml:space="preserve">in this release </w:delText>
          </w:r>
        </w:del>
      </w:ins>
      <w:ins w:id="35" w:author="Gludovacz, Dieter" w:date="2021-04-13T18:47:00Z">
        <w:del w:id="36" w:author="George Foti" w:date="2021-05-01T07:00:00Z">
          <w:r w:rsidRPr="003F0F48" w:rsidDel="003F0F48">
            <w:rPr>
              <w:highlight w:val="cyan"/>
              <w:rPrChange w:id="37" w:author="George Foti" w:date="2021-05-01T07:00:00Z">
                <w:rPr/>
              </w:rPrChange>
            </w:rPr>
            <w:delText>is</w:delText>
          </w:r>
        </w:del>
      </w:ins>
      <w:ins w:id="38" w:author="Gludovacz, Dieter" w:date="2021-04-13T18:48:00Z">
        <w:del w:id="39" w:author="George Foti" w:date="2021-05-01T07:00:00Z">
          <w:r w:rsidRPr="003F0F48" w:rsidDel="003F0F48">
            <w:rPr>
              <w:highlight w:val="cyan"/>
              <w:rPrChange w:id="40" w:author="George Foti" w:date="2021-05-01T07:00:00Z">
                <w:rPr/>
              </w:rPrChange>
            </w:rPr>
            <w:delText xml:space="preserve"> FFS.</w:delText>
          </w:r>
        </w:del>
      </w:ins>
    </w:p>
    <w:p w14:paraId="6BF7F3DC" w14:textId="77777777" w:rsidR="005E5B15" w:rsidRDefault="005E5B15" w:rsidP="005E5B15">
      <w:r>
        <w:t>In addition to the architectural requirements, the following architectural principles apply to IMS emergency sessions:</w:t>
      </w:r>
    </w:p>
    <w:p w14:paraId="22533469" w14:textId="77777777" w:rsidR="005E5B15" w:rsidRDefault="005E5B15" w:rsidP="005E5B15">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D0E72CA" w14:textId="77777777" w:rsidR="005E5B15" w:rsidRDefault="005E5B15" w:rsidP="005E5B15">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5E5696A2" w14:textId="77777777" w:rsidR="005E5B15" w:rsidRDefault="005E5B15" w:rsidP="005E5B15">
      <w:pPr>
        <w:pStyle w:val="B1"/>
      </w:pPr>
      <w:r>
        <w:t>-</w:t>
      </w:r>
      <w:r>
        <w:tab/>
        <w:t xml:space="preserve">When a UE using public </w:t>
      </w:r>
      <w:proofErr w:type="gramStart"/>
      <w:r>
        <w:t>network</w:t>
      </w:r>
      <w:proofErr w:type="gramEnd"/>
      <w:r>
        <w:t xml:space="preserve">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ADDAA61" w14:textId="77777777" w:rsidR="005E5B15" w:rsidRDefault="005E5B15" w:rsidP="005E5B15">
      <w:pPr>
        <w:pStyle w:val="NO"/>
      </w:pPr>
      <w:r>
        <w:t>NOTE 6:</w:t>
      </w:r>
      <w:r>
        <w:tab/>
        <w:t>While in the home network, forwarding of an emergency session to the S-CSCF is only expected over a non-emergency registration.</w:t>
      </w:r>
    </w:p>
    <w:p w14:paraId="64DE29CC" w14:textId="77777777" w:rsidR="005E5B15" w:rsidRDefault="005E5B15" w:rsidP="005E5B15">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F659CA" w14:textId="77777777" w:rsidR="005E5B15" w:rsidRDefault="005E5B15" w:rsidP="005E5B15">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ADF7CB0" w14:textId="77777777" w:rsidR="005E5B15" w:rsidRDefault="005E5B15" w:rsidP="005E5B15">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ABF51C4" w14:textId="77777777" w:rsidR="005E5B15" w:rsidRDefault="005E5B15" w:rsidP="005E5B15">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08B0A047" w14:textId="77777777" w:rsidR="005E5B15" w:rsidRDefault="005E5B15" w:rsidP="005E5B15">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7B016F9F" w14:textId="77777777" w:rsidR="005E5B15" w:rsidRDefault="005E5B15" w:rsidP="005E5B15">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12430EF" w14:textId="77777777" w:rsidR="005E5B15" w:rsidRDefault="005E5B15" w:rsidP="005E5B15">
      <w:pPr>
        <w:pStyle w:val="B1"/>
      </w:pPr>
      <w:r>
        <w:lastRenderedPageBreak/>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472BB701" w14:textId="77777777" w:rsidR="005E5B15" w:rsidRDefault="005E5B15" w:rsidP="005E5B15">
      <w:pPr>
        <w:rPr>
          <w:noProof/>
          <w:color w:val="FF0000"/>
          <w:sz w:val="36"/>
        </w:rPr>
      </w:pPr>
    </w:p>
    <w:p w14:paraId="1C5D01E9" w14:textId="6D3300C2" w:rsidR="00D11C20" w:rsidRDefault="00D11C20" w:rsidP="00D11C20">
      <w:pPr>
        <w:jc w:val="center"/>
        <w:rPr>
          <w:noProof/>
          <w:color w:val="FF0000"/>
          <w:sz w:val="36"/>
        </w:rPr>
      </w:pPr>
      <w:bookmarkStart w:id="41" w:name="_Toc19107115"/>
      <w:bookmarkStart w:id="42" w:name="_Toc11154881"/>
      <w:r>
        <w:rPr>
          <w:noProof/>
          <w:color w:val="FF0000"/>
          <w:sz w:val="36"/>
        </w:rPr>
        <w:t>**** Next Change ****</w:t>
      </w:r>
    </w:p>
    <w:p w14:paraId="1971AE34" w14:textId="77777777" w:rsidR="006E3B0E" w:rsidRDefault="006E3B0E" w:rsidP="006E3B0E">
      <w:pPr>
        <w:pStyle w:val="berschrift3"/>
      </w:pPr>
      <w:bookmarkStart w:id="43" w:name="_Toc58919156"/>
      <w:r>
        <w:t>7.1.2</w:t>
      </w:r>
      <w:r>
        <w:tab/>
      </w:r>
      <w:proofErr w:type="gramStart"/>
      <w:r>
        <w:t>Non UE</w:t>
      </w:r>
      <w:proofErr w:type="gramEnd"/>
      <w:r>
        <w:t xml:space="preserve"> detectable Emergency Session</w:t>
      </w:r>
      <w:bookmarkEnd w:id="43"/>
    </w:p>
    <w:p w14:paraId="63D91C5C" w14:textId="6CAF6267" w:rsidR="00140A84" w:rsidRDefault="006E3B0E" w:rsidP="006E3B0E">
      <w:r>
        <w:t>As the UE could not detect the emergency session, the session establishment request will be sent to a P</w:t>
      </w:r>
      <w:r>
        <w:noBreakHyphen/>
        <w:t>CSCF in the visited PLMN or a P</w:t>
      </w:r>
      <w:r>
        <w:noBreakHyphen/>
        <w:t>CSCF in the home PLMN</w:t>
      </w:r>
      <w:r w:rsidR="0098656B">
        <w:t xml:space="preserve"> </w:t>
      </w:r>
      <w:r>
        <w:t>as per a normal session establishment procedure. The former is only applicable to a roaming situation whereas the latter can apply to both a roaming and non-roaming situation</w:t>
      </w:r>
      <w:ins w:id="44" w:author="Qualcomm-HZ-143" w:date="2021-03-05T11:12:00Z">
        <w:r w:rsidR="00EF54BA">
          <w:t xml:space="preserve"> and for the case of SNPN</w:t>
        </w:r>
      </w:ins>
      <w:r>
        <w:t>. Prior to sending the session establishment request the UE must be registered in the IMS as per the normal registration procedure.</w:t>
      </w:r>
      <w:ins w:id="45" w:author="George Foti" w:date="2021-03-19T05:49:00Z">
        <w:r w:rsidR="00140A84">
          <w:t xml:space="preserve"> </w:t>
        </w:r>
      </w:ins>
    </w:p>
    <w:p w14:paraId="3759DBEA" w14:textId="77777777" w:rsidR="006E3B0E" w:rsidRDefault="006E3B0E" w:rsidP="006E3B0E">
      <w:r>
        <w:t>In the case that the P</w:t>
      </w:r>
      <w:r>
        <w:noBreakHyphen/>
        <w:t>CSCF detects that this is a request to establish an emergency session, based upon operator policy (e.g., checking access type):</w:t>
      </w:r>
    </w:p>
    <w:p w14:paraId="0D56713C" w14:textId="77777777" w:rsidR="006E3B0E" w:rsidRDefault="006E3B0E" w:rsidP="006E3B0E">
      <w:pPr>
        <w:pStyle w:val="B1"/>
      </w:pPr>
      <w:r>
        <w:t>-</w:t>
      </w:r>
      <w:r>
        <w:tab/>
        <w:t>the P</w:t>
      </w:r>
      <w:r>
        <w:noBreakHyphen/>
        <w:t>CSCF may reject the session initiation request with an indication that this is for an emergency session. When the UE receives the session rejection then the UE shall:</w:t>
      </w:r>
    </w:p>
    <w:p w14:paraId="4842BA60" w14:textId="77777777" w:rsidR="006E3B0E" w:rsidRDefault="006E3B0E" w:rsidP="006E3B0E">
      <w:pPr>
        <w:pStyle w:val="B2"/>
      </w:pPr>
      <w:r>
        <w:t>-</w:t>
      </w:r>
      <w:r>
        <w:tab/>
        <w:t>select a domain for the emergency session;</w:t>
      </w:r>
    </w:p>
    <w:p w14:paraId="42F4DBD4" w14:textId="77777777" w:rsidR="006E3B0E" w:rsidRDefault="006E3B0E" w:rsidP="006E3B0E">
      <w:pPr>
        <w:pStyle w:val="B2"/>
      </w:pPr>
      <w:r>
        <w:t>-</w:t>
      </w:r>
      <w:r>
        <w:tab/>
        <w:t>if the PS domain is selected, follow the procedure in clause 7.1.1;</w:t>
      </w:r>
    </w:p>
    <w:p w14:paraId="46A21D85" w14:textId="77777777" w:rsidR="006E3B0E" w:rsidRDefault="006E3B0E" w:rsidP="006E3B0E">
      <w:pPr>
        <w:pStyle w:val="B2"/>
      </w:pPr>
      <w:r>
        <w:t>-</w:t>
      </w:r>
      <w:r>
        <w:tab/>
        <w:t>for systems based on TS 24.008 [13], if the CS domain is selected and a dialled number is available, attempt a normal call (i.e. TS 11, see TS 22.003 [26]) using the dialled number if:</w:t>
      </w:r>
    </w:p>
    <w:p w14:paraId="5453586C" w14:textId="77777777" w:rsidR="006E3B0E" w:rsidRDefault="006E3B0E" w:rsidP="006E3B0E">
      <w:pPr>
        <w:pStyle w:val="B3"/>
      </w:pPr>
      <w:r>
        <w:t>-</w:t>
      </w:r>
      <w:r>
        <w:tab/>
        <w:t xml:space="preserve">an emergency service information is included by the P-CSCF with either a country specific emergency subservice type (see TS 24.229 [19]) or </w:t>
      </w:r>
      <w:proofErr w:type="spellStart"/>
      <w:proofErr w:type="gramStart"/>
      <w:r>
        <w:t>a</w:t>
      </w:r>
      <w:proofErr w:type="spellEnd"/>
      <w:proofErr w:type="gramEnd"/>
      <w:r>
        <w:t xml:space="preserve"> emergency subservice type (see TS 24.229 [19]) that does not map into an emergency service category for the CS domain; or</w:t>
      </w:r>
    </w:p>
    <w:p w14:paraId="1C7410A9" w14:textId="77777777" w:rsidR="006E3B0E" w:rsidRDefault="006E3B0E" w:rsidP="006E3B0E">
      <w:pPr>
        <w:pStyle w:val="B3"/>
      </w:pPr>
      <w:r>
        <w:t>-</w:t>
      </w:r>
      <w:r>
        <w:tab/>
        <w:t>no emergency service information is included by the P-CSCF;</w:t>
      </w:r>
    </w:p>
    <w:p w14:paraId="2BAFECAD" w14:textId="77777777" w:rsidR="006E3B0E" w:rsidRDefault="006E3B0E" w:rsidP="006E3B0E">
      <w:pPr>
        <w:pStyle w:val="B2"/>
      </w:pPr>
      <w:r>
        <w:t>-</w:t>
      </w:r>
      <w:r>
        <w:tab/>
        <w:t>for systems based on TS 24.008 [13], if the CS domain is selected, attempt an emergency call (i.e. TS 12, see TS 22.003 [26]) if:</w:t>
      </w:r>
    </w:p>
    <w:p w14:paraId="1717750D" w14:textId="77777777" w:rsidR="006E3B0E" w:rsidRDefault="006E3B0E" w:rsidP="006E3B0E">
      <w:pPr>
        <w:pStyle w:val="B3"/>
      </w:pPr>
      <w:r>
        <w:t>-</w:t>
      </w:r>
      <w:r>
        <w:tab/>
        <w:t>a dialled number is not available; or</w:t>
      </w:r>
    </w:p>
    <w:p w14:paraId="79F24325" w14:textId="77777777" w:rsidR="006E3B0E" w:rsidRDefault="006E3B0E" w:rsidP="006E3B0E">
      <w:pPr>
        <w:pStyle w:val="B3"/>
      </w:pPr>
      <w:r>
        <w:t>-</w:t>
      </w:r>
      <w:r>
        <w:tab/>
        <w:t xml:space="preserve">an emergency service information is included by the P-CSCF with no emergency subservice type or </w:t>
      </w:r>
      <w:proofErr w:type="spellStart"/>
      <w:proofErr w:type="gramStart"/>
      <w:r>
        <w:t>a</w:t>
      </w:r>
      <w:proofErr w:type="spellEnd"/>
      <w:proofErr w:type="gramEnd"/>
      <w:r>
        <w:t xml:space="preserve"> emergency subservice type (see TS 24.229 [19]) that maps into an emergency service category for the CS domain;</w:t>
      </w:r>
    </w:p>
    <w:p w14:paraId="5E06D0F6" w14:textId="77777777" w:rsidR="006E3B0E" w:rsidRDefault="006E3B0E" w:rsidP="006E3B0E">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468B4436" w14:textId="77777777" w:rsidR="006E3B0E" w:rsidRDefault="006E3B0E" w:rsidP="006E3B0E">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67C49319" w14:textId="295937FA" w:rsidR="006E3B0E" w:rsidDel="00224B84" w:rsidRDefault="006E3B0E" w:rsidP="000B2869">
      <w:pPr>
        <w:pStyle w:val="B1"/>
        <w:rPr>
          <w:del w:id="46" w:author="George Foti" w:date="2021-03-26T12:03:00Z"/>
        </w:rPr>
      </w:pPr>
      <w:r>
        <w:t>-</w:t>
      </w:r>
      <w:r>
        <w:tab/>
        <w:t>Alternatively, the P</w:t>
      </w:r>
      <w:r>
        <w:noBreakHyphen/>
        <w:t>CSCF in the visited PLMN or the P</w:t>
      </w:r>
      <w:r>
        <w:noBreakHyphen/>
        <w:t>CSCF in the home PLMN</w:t>
      </w:r>
      <w:r w:rsidRPr="005C217A">
        <w:t xml:space="preserve"> </w:t>
      </w:r>
      <w:r>
        <w:t xml:space="preserve">for a non-roaming UE may allow the session initiation request to continue by inserting the explicit emergency indication in the session request. The P-CSCF in the visited PLMN forwards that request to an Emergency CSCF in the same network. The P-CSCF in the home </w:t>
      </w:r>
      <w:proofErr w:type="spellStart"/>
      <w:r>
        <w:t>PLMN</w:t>
      </w:r>
      <w:del w:id="47" w:author="George Foti" w:date="2021-03-26T12:01:00Z">
        <w:r w:rsidDel="00224B84">
          <w:delText xml:space="preserve"> </w:delText>
        </w:r>
      </w:del>
      <w:r>
        <w:t>for</w:t>
      </w:r>
      <w:proofErr w:type="spellEnd"/>
      <w:r>
        <w:t xml:space="preserve">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01BE1197" w14:textId="5EC54B5C" w:rsidR="00140A84" w:rsidRDefault="00224B84" w:rsidP="00E83C27">
      <w:pPr>
        <w:pStyle w:val="B1"/>
        <w:rPr>
          <w:ins w:id="48" w:author="George Foti" w:date="2021-03-19T05:51:00Z"/>
        </w:rPr>
      </w:pPr>
      <w:ins w:id="49" w:author="George Foti" w:date="2021-03-26T12:03:00Z">
        <w:r>
          <w:t>-</w:t>
        </w:r>
        <w:r>
          <w:tab/>
        </w:r>
      </w:ins>
      <w:ins w:id="50" w:author="George Foti" w:date="2021-03-19T05:51:00Z">
        <w:r w:rsidR="00140A84">
          <w:t xml:space="preserve">For the case when </w:t>
        </w:r>
      </w:ins>
      <w:ins w:id="51" w:author="George Foti" w:date="2021-03-26T12:04:00Z">
        <w:r>
          <w:t>a</w:t>
        </w:r>
      </w:ins>
      <w:ins w:id="52" w:author="George Foti" w:date="2021-03-19T05:51:00Z">
        <w:r w:rsidR="00140A84">
          <w:t xml:space="preserve"> SNPN uses IMS services provided by an independent IMS provider</w:t>
        </w:r>
      </w:ins>
      <w:ins w:id="53" w:author="George Foti" w:date="2021-03-22T06:11:00Z">
        <w:r w:rsidR="00145DA0">
          <w:t>,</w:t>
        </w:r>
      </w:ins>
      <w:ins w:id="54" w:author="George Foti" w:date="2021-03-19T05:51:00Z">
        <w:r w:rsidR="00140A84">
          <w:t xml:space="preserve"> </w:t>
        </w:r>
      </w:ins>
      <w:ins w:id="55" w:author="George Foti" w:date="2021-03-19T05:52:00Z">
        <w:r w:rsidR="00140A84">
          <w:t xml:space="preserve">the P-CSCF is located in the IMS provider </w:t>
        </w:r>
      </w:ins>
      <w:ins w:id="56" w:author="George Foti" w:date="2021-03-26T12:04:00Z">
        <w:r>
          <w:t xml:space="preserve">network </w:t>
        </w:r>
      </w:ins>
      <w:ins w:id="57" w:author="George Foti" w:date="2021-03-19T05:52:00Z">
        <w:r w:rsidR="00140A84">
          <w:t>as per</w:t>
        </w:r>
      </w:ins>
      <w:ins w:id="58" w:author="George Foti" w:date="2021-03-25T06:48:00Z">
        <w:r w:rsidR="00B56C81">
          <w:t xml:space="preserve"> </w:t>
        </w:r>
      </w:ins>
      <w:ins w:id="59" w:author="George Foti" w:date="2021-03-19T05:52:00Z">
        <w:r w:rsidR="00140A84" w:rsidRPr="00E83C27">
          <w:rPr>
            <w:highlight w:val="yellow"/>
          </w:rPr>
          <w:t xml:space="preserve">Annex </w:t>
        </w:r>
      </w:ins>
      <w:ins w:id="60" w:author="George Foti" w:date="2021-03-25T06:47:00Z">
        <w:r w:rsidR="00B56C81" w:rsidRPr="00E83C27">
          <w:rPr>
            <w:highlight w:val="yellow"/>
          </w:rPr>
          <w:t>YY</w:t>
        </w:r>
      </w:ins>
      <w:ins w:id="61" w:author="George Foti" w:date="2021-03-19T05:52:00Z">
        <w:r w:rsidR="00140A84">
          <w:t xml:space="preserve"> in TS 23.228 [</w:t>
        </w:r>
      </w:ins>
      <w:ins w:id="62" w:author="George Foti" w:date="2021-03-19T05:53:00Z">
        <w:r w:rsidR="00140A84">
          <w:t>1</w:t>
        </w:r>
      </w:ins>
      <w:ins w:id="63" w:author="George Foti" w:date="2021-03-19T05:52:00Z">
        <w:r w:rsidR="00140A84">
          <w:t>]</w:t>
        </w:r>
      </w:ins>
      <w:ins w:id="64" w:author="George Foti" w:date="2021-03-23T08:09:00Z">
        <w:r w:rsidR="0071146A">
          <w:t>.</w:t>
        </w:r>
      </w:ins>
    </w:p>
    <w:p w14:paraId="7B4C0ADB" w14:textId="364B4C62" w:rsidR="006E3B0E" w:rsidRDefault="006E3B0E" w:rsidP="006E3B0E">
      <w:r>
        <w:lastRenderedPageBreak/>
        <w:t>If the AS detects that this is a request to establish an emergency session, the AS shall handle the request as specified in clause 6.2.8 and forward the request marked as an emergency services request to the S-CSCF.</w:t>
      </w:r>
    </w:p>
    <w:p w14:paraId="58B1009F" w14:textId="77777777" w:rsidR="006E3B0E" w:rsidRDefault="006E3B0E" w:rsidP="006E3B0E">
      <w:pPr>
        <w:rPr>
          <w:noProof/>
          <w:color w:val="FF0000"/>
          <w:sz w:val="36"/>
        </w:rPr>
      </w:pPr>
    </w:p>
    <w:p w14:paraId="19B87092" w14:textId="781F9400" w:rsidR="00D11C20" w:rsidRDefault="00D11C20" w:rsidP="00D11C20">
      <w:pPr>
        <w:jc w:val="center"/>
        <w:rPr>
          <w:noProof/>
          <w:color w:val="FF0000"/>
          <w:sz w:val="36"/>
        </w:rPr>
      </w:pPr>
      <w:r>
        <w:rPr>
          <w:noProof/>
          <w:color w:val="FF0000"/>
          <w:sz w:val="36"/>
        </w:rPr>
        <w:t>**** Next Change ****</w:t>
      </w:r>
    </w:p>
    <w:p w14:paraId="69FF4F15" w14:textId="77777777" w:rsidR="00E304D2" w:rsidRDefault="00E304D2" w:rsidP="00E304D2">
      <w:pPr>
        <w:pStyle w:val="berschrift2"/>
      </w:pPr>
      <w:bookmarkStart w:id="65" w:name="_Toc58919158"/>
      <w:r>
        <w:t>7.2</w:t>
      </w:r>
      <w:r>
        <w:tab/>
        <w:t>IMS Registration for Emergency Session</w:t>
      </w:r>
      <w:bookmarkEnd w:id="65"/>
    </w:p>
    <w:p w14:paraId="0289D457" w14:textId="77777777" w:rsidR="00E304D2" w:rsidRDefault="00E304D2" w:rsidP="00E304D2">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7CA3BCCF" w14:textId="77777777" w:rsidR="00E304D2" w:rsidRDefault="00E304D2" w:rsidP="00E304D2">
      <w:pPr>
        <w:pStyle w:val="B1"/>
      </w:pPr>
      <w:r>
        <w:t>-</w:t>
      </w:r>
      <w:r>
        <w:tab/>
        <w:t>The UE shall initiate an IMS emergency registration when all of the following conditions are met:</w:t>
      </w:r>
    </w:p>
    <w:p w14:paraId="308F3BAD" w14:textId="77777777" w:rsidR="00E304D2" w:rsidRDefault="00E304D2" w:rsidP="00E304D2">
      <w:pPr>
        <w:pStyle w:val="B2"/>
      </w:pPr>
      <w:r>
        <w:t>-</w:t>
      </w:r>
      <w:r>
        <w:tab/>
        <w:t>either the UE is not already IMS registered or the UE is IMS registered but is roaming outside its home network;</w:t>
      </w:r>
    </w:p>
    <w:p w14:paraId="01F12A9A" w14:textId="77777777" w:rsidR="00E304D2" w:rsidRDefault="00E304D2" w:rsidP="00E304D2">
      <w:pPr>
        <w:pStyle w:val="B2"/>
      </w:pPr>
      <w:r>
        <w:t>-</w:t>
      </w:r>
      <w:r>
        <w:tab/>
        <w:t>the UE has sufficient credentials to authenticate with the IMS network;</w:t>
      </w:r>
    </w:p>
    <w:p w14:paraId="1BFC05C1" w14:textId="77777777" w:rsidR="00E304D2" w:rsidRDefault="00E304D2" w:rsidP="00E304D2">
      <w:pPr>
        <w:pStyle w:val="B2"/>
      </w:pPr>
      <w:r>
        <w:t>-</w:t>
      </w:r>
      <w:r>
        <w:tab/>
        <w:t>the UE is able to detect emergency session.</w:t>
      </w:r>
    </w:p>
    <w:p w14:paraId="2E756C3F" w14:textId="77777777" w:rsidR="00E304D2" w:rsidRDefault="00E304D2" w:rsidP="00E304D2">
      <w:r>
        <w:t>The UE shall also initiate an IMS emergency registration when it receives an "IMS emergency registration required" response as a result of the emergency session request:</w:t>
      </w:r>
    </w:p>
    <w:p w14:paraId="69C68107" w14:textId="3DD4782D" w:rsidR="00E304D2" w:rsidRDefault="00E304D2" w:rsidP="00E304D2">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7F50E911" w14:textId="488BA5DD" w:rsidR="00E304D2" w:rsidRDefault="00E304D2" w:rsidP="00E304D2">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ins w:id="66" w:author="Qualcomm" w:date="2021-01-14T21:29:00Z">
        <w:r w:rsidR="00C73E09">
          <w:t xml:space="preserve"> or SNPN</w:t>
        </w:r>
      </w:ins>
      <w:r>
        <w:t xml:space="preserve"> if available to prevent looping.</w:t>
      </w:r>
    </w:p>
    <w:p w14:paraId="5E0A3739" w14:textId="77777777" w:rsidR="00E304D2" w:rsidRDefault="00E304D2" w:rsidP="00E304D2">
      <w:pPr>
        <w:pStyle w:val="B1"/>
      </w:pPr>
      <w:r>
        <w:t>-</w:t>
      </w:r>
      <w:r>
        <w:tab/>
        <w:t>The UE shall use an indication in the emergency registration request. This indication may be used to inform the home network that roaming restrictions may not be applied.</w:t>
      </w:r>
    </w:p>
    <w:p w14:paraId="48F55DE6" w14:textId="77777777" w:rsidR="00E304D2" w:rsidRDefault="00E304D2" w:rsidP="00E304D2">
      <w:pPr>
        <w:pStyle w:val="B1"/>
      </w:pPr>
      <w:r>
        <w:t>-</w:t>
      </w:r>
      <w:r>
        <w:tab/>
        <w:t>The user's home network should ignore roaming restrictions for emergency registration requests.</w:t>
      </w:r>
    </w:p>
    <w:p w14:paraId="08201261" w14:textId="77777777" w:rsidR="00E304D2" w:rsidRDefault="00E304D2" w:rsidP="00E304D2">
      <w:r>
        <w:t>P</w:t>
      </w:r>
      <w:r>
        <w:noBreakHyphen/>
        <w:t>CSCF handles the registration requests with an emergency indication like any other registration request.</w:t>
      </w:r>
    </w:p>
    <w:p w14:paraId="516DD433" w14:textId="77777777" w:rsidR="00E304D2" w:rsidRDefault="00E304D2" w:rsidP="00E304D2">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6E7DC519" w14:textId="77777777" w:rsidR="00E304D2" w:rsidRDefault="00E304D2" w:rsidP="00E304D2">
      <w:pPr>
        <w:rPr>
          <w:noProof/>
          <w:color w:val="FF0000"/>
          <w:sz w:val="36"/>
        </w:rPr>
      </w:pPr>
    </w:p>
    <w:p w14:paraId="53C3627C" w14:textId="5F0E79BF" w:rsidR="00D11C20" w:rsidRDefault="00D11C20" w:rsidP="00D11C20">
      <w:pPr>
        <w:jc w:val="center"/>
        <w:rPr>
          <w:noProof/>
          <w:color w:val="FF0000"/>
          <w:sz w:val="36"/>
        </w:rPr>
      </w:pPr>
      <w:r>
        <w:rPr>
          <w:noProof/>
          <w:color w:val="FF0000"/>
          <w:sz w:val="36"/>
        </w:rPr>
        <w:t>**** Next Change ****</w:t>
      </w:r>
    </w:p>
    <w:p w14:paraId="507B032B" w14:textId="77777777" w:rsidR="00B43BC8" w:rsidRDefault="00B43BC8" w:rsidP="00B43BC8">
      <w:pPr>
        <w:pStyle w:val="berschrift8"/>
      </w:pPr>
      <w:bookmarkStart w:id="67" w:name="_Toc58919189"/>
      <w:r>
        <w:t>Annex H (normative):</w:t>
      </w:r>
      <w:r>
        <w:br/>
        <w:t>IMS emergency services using UTRAN, E-UTRAN and NG-RAN radio access network</w:t>
      </w:r>
      <w:bookmarkEnd w:id="67"/>
    </w:p>
    <w:p w14:paraId="1A355965" w14:textId="77777777" w:rsidR="00B43BC8" w:rsidRDefault="00B43BC8" w:rsidP="00B43BC8">
      <w:pPr>
        <w:pStyle w:val="berschrift1"/>
      </w:pPr>
      <w:bookmarkStart w:id="68" w:name="_Toc58919190"/>
      <w:r>
        <w:t>H.1</w:t>
      </w:r>
      <w:r>
        <w:tab/>
        <w:t>General</w:t>
      </w:r>
      <w:bookmarkEnd w:id="68"/>
    </w:p>
    <w:p w14:paraId="0BB34A31" w14:textId="5CA6C116" w:rsidR="00B43BC8" w:rsidRDefault="00B43BC8" w:rsidP="00B43BC8">
      <w:pPr>
        <w:rPr>
          <w:ins w:id="69" w:author="Gludovacz, Dieter" w:date="2021-04-13T19:09:00Z"/>
          <w:lang w:eastAsia="ja-JP"/>
        </w:rPr>
      </w:pPr>
      <w:r>
        <w:rPr>
          <w:lang w:eastAsia="ja-JP"/>
        </w:rPr>
        <w:t>This annex includes additional requirements and clarifications when the IP-CAN is a PS Domain supporting UTRAN, E-UTRAN or NG-RAN radio access network.</w:t>
      </w:r>
    </w:p>
    <w:p w14:paraId="044A5305" w14:textId="49C99D8F" w:rsidR="00544BDA" w:rsidRDefault="00544BDA" w:rsidP="009F145A">
      <w:pPr>
        <w:pStyle w:val="NO"/>
        <w:rPr>
          <w:lang w:eastAsia="ja-JP"/>
        </w:rPr>
      </w:pPr>
      <w:ins w:id="70" w:author="Gludovacz, Dieter" w:date="2021-04-13T19:09:00Z">
        <w:r>
          <w:lastRenderedPageBreak/>
          <w:t xml:space="preserve">NOTE </w:t>
        </w:r>
      </w:ins>
      <w:ins w:id="71" w:author="Gludovacz, Dieter" w:date="2021-04-13T19:10:00Z">
        <w:r w:rsidRPr="00E83C27">
          <w:t>x</w:t>
        </w:r>
      </w:ins>
      <w:ins w:id="72" w:author="Gludovacz, Dieter" w:date="2021-04-13T19:09:00Z">
        <w:r>
          <w:t>:   For SNPN, as defined in TS 23.501 [48] the only supported RAT is NR and there is no support for Emergency Services Fallback.</w:t>
        </w:r>
      </w:ins>
    </w:p>
    <w:p w14:paraId="7831ECC0" w14:textId="73A44399" w:rsidR="00B43BC8" w:rsidRDefault="00B43BC8" w:rsidP="00B43BC8">
      <w:pPr>
        <w:rPr>
          <w:ins w:id="73" w:author="Qualcomm" w:date="2021-01-14T21:29:00Z"/>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5A5FCA24" w14:textId="4F02DCA7" w:rsidR="00C72205" w:rsidRDefault="00C72205" w:rsidP="00C72205">
      <w:pPr>
        <w:rPr>
          <w:ins w:id="74" w:author="Qualcomm" w:date="2021-01-14T21:29:00Z"/>
          <w:lang w:eastAsia="ja-JP"/>
        </w:rPr>
      </w:pPr>
      <w:ins w:id="75" w:author="Qualcomm" w:date="2021-01-14T21:29:00Z">
        <w:r>
          <w:rPr>
            <w:lang w:eastAsia="ja-JP"/>
          </w:rPr>
          <w:t>If a</w:t>
        </w:r>
      </w:ins>
      <w:ins w:id="76" w:author="Chaponniere55" w:date="2021-01-19T10:59:00Z">
        <w:r w:rsidR="008B2E9C">
          <w:rPr>
            <w:lang w:eastAsia="ja-JP"/>
          </w:rPr>
          <w:t>n</w:t>
        </w:r>
      </w:ins>
      <w:ins w:id="77" w:author="Qualcomm" w:date="2021-01-14T21:29:00Z">
        <w:r>
          <w:rPr>
            <w:lang w:eastAsia="ja-JP"/>
          </w:rPr>
          <w:t xml:space="preserve"> SNPN supports other emergency numbers than those listed in TS 22.101 [8], the UE is</w:t>
        </w:r>
        <w:del w:id="78" w:author="Antoine Mouquet (Orange) r01" w:date="2021-04-12T11:53:00Z">
          <w:r w:rsidDel="0043457B">
            <w:rPr>
              <w:lang w:eastAsia="ja-JP"/>
            </w:rPr>
            <w:delText xml:space="preserve"> </w:delText>
          </w:r>
        </w:del>
      </w:ins>
      <w:ins w:id="79" w:author="Qualcomm" w:date="2021-01-19T19:18:00Z">
        <w:r w:rsidR="0080411F">
          <w:rPr>
            <w:lang w:eastAsia="ja-JP"/>
          </w:rPr>
          <w:t xml:space="preserve"> </w:t>
        </w:r>
      </w:ins>
      <w:ins w:id="80" w:author="Qualcomm" w:date="2021-01-14T21:29:00Z">
        <w:r>
          <w:rPr>
            <w:lang w:eastAsia="ja-JP"/>
          </w:rPr>
          <w:t xml:space="preserve">connected to the </w:t>
        </w:r>
      </w:ins>
      <w:ins w:id="81" w:author="Qualcomm" w:date="2021-01-14T21:30:00Z">
        <w:r>
          <w:rPr>
            <w:lang w:eastAsia="ja-JP"/>
          </w:rPr>
          <w:t xml:space="preserve">SNPN </w:t>
        </w:r>
      </w:ins>
      <w:ins w:id="82" w:author="Qualcomm" w:date="2021-01-14T21:29:00Z">
        <w:r>
          <w:rPr>
            <w:lang w:eastAsia="ja-JP"/>
          </w:rPr>
          <w:t xml:space="preserve">using </w:t>
        </w:r>
      </w:ins>
      <w:ins w:id="83" w:author="Qualcomm" w:date="2021-01-14T21:30:00Z">
        <w:r w:rsidR="00C85307">
          <w:rPr>
            <w:lang w:eastAsia="ja-JP"/>
          </w:rPr>
          <w:t>NR</w:t>
        </w:r>
      </w:ins>
      <w:ins w:id="84" w:author="George Foti" w:date="2021-04-01T11:39:00Z">
        <w:r w:rsidR="005658E9">
          <w:rPr>
            <w:lang w:eastAsia="ja-JP"/>
          </w:rPr>
          <w:t xml:space="preserve"> </w:t>
        </w:r>
        <w:r w:rsidR="005658E9" w:rsidRPr="00D831DB">
          <w:rPr>
            <w:lang w:eastAsia="ja-JP"/>
          </w:rPr>
          <w:t>access</w:t>
        </w:r>
      </w:ins>
      <w:ins w:id="85" w:author="Qualcomm" w:date="2021-01-14T21:29:00Z">
        <w:r w:rsidRPr="00D831DB">
          <w:rPr>
            <w:lang w:eastAsia="ja-JP"/>
          </w:rPr>
          <w:t xml:space="preserve"> and</w:t>
        </w:r>
        <w:r>
          <w:rPr>
            <w:lang w:eastAsia="ja-JP"/>
          </w:rPr>
          <w:t xml:space="preserve"> the UE needs to know these other emergency numbers, then such emergency numbers shall be provided to the UE via the mobility management procedures as described in TS 24.501 [52].</w:t>
        </w:r>
      </w:ins>
    </w:p>
    <w:p w14:paraId="2E546F5F" w14:textId="77777777" w:rsidR="00B43BC8" w:rsidRDefault="00B43BC8" w:rsidP="00B43BC8">
      <w:r>
        <w:t>For registration requests received from an emergency PDN connection or emergency PDU session, the P-CSCF shall reject any IMS registration which is not for the emergency purpose.</w:t>
      </w:r>
    </w:p>
    <w:p w14:paraId="78415F75" w14:textId="3821058E" w:rsidR="00B43BC8" w:rsidRDefault="00B43BC8" w:rsidP="00B43BC8">
      <w:proofErr w:type="spellStart"/>
      <w:r>
        <w:t>eCall</w:t>
      </w:r>
      <w:proofErr w:type="spellEnd"/>
      <w:r>
        <w:t xml:space="preserve"> is supported with E-UTRAN and NG-RAN</w:t>
      </w:r>
      <w:ins w:id="86" w:author="Gludovacz, Dieter" w:date="2021-05-24T22:53:00Z">
        <w:r w:rsidR="007E10A3">
          <w:t xml:space="preserve"> </w:t>
        </w:r>
      </w:ins>
      <w:ins w:id="87" w:author="Gludovacz, Dieter" w:date="2021-05-24T22:56:00Z">
        <w:r w:rsidR="007E10A3" w:rsidRPr="00C254DB">
          <w:rPr>
            <w:highlight w:val="green"/>
            <w:rPrChange w:id="88" w:author="Gludovacz, Dieter" w:date="2021-05-24T23:08:00Z">
              <w:rPr>
                <w:highlight w:val="cyan"/>
              </w:rPr>
            </w:rPrChange>
          </w:rPr>
          <w:t>for</w:t>
        </w:r>
      </w:ins>
      <w:ins w:id="89" w:author="Gludovacz, Dieter" w:date="2021-05-24T22:53:00Z">
        <w:r w:rsidR="007E10A3" w:rsidRPr="00C254DB">
          <w:rPr>
            <w:highlight w:val="green"/>
            <w:rPrChange w:id="90" w:author="Gludovacz, Dieter" w:date="2021-05-24T23:08:00Z">
              <w:rPr/>
            </w:rPrChange>
          </w:rPr>
          <w:t xml:space="preserve"> </w:t>
        </w:r>
      </w:ins>
      <w:ins w:id="91" w:author="Gludovacz, Dieter" w:date="2021-05-24T22:54:00Z">
        <w:r w:rsidR="007E10A3" w:rsidRPr="00C254DB">
          <w:rPr>
            <w:highlight w:val="green"/>
            <w:rPrChange w:id="92" w:author="Gludovacz, Dieter" w:date="2021-05-24T23:08:00Z">
              <w:rPr/>
            </w:rPrChange>
          </w:rPr>
          <w:t>PLMNs only</w:t>
        </w:r>
      </w:ins>
      <w:ins w:id="93" w:author="Gludovacz, Dieter" w:date="2021-05-24T23:08:00Z">
        <w:r w:rsidR="00C254DB">
          <w:rPr>
            <w:highlight w:val="green"/>
          </w:rPr>
          <w:t xml:space="preserve">, i.e. </w:t>
        </w:r>
        <w:proofErr w:type="spellStart"/>
        <w:r w:rsidR="00C254DB">
          <w:rPr>
            <w:highlight w:val="green"/>
          </w:rPr>
          <w:t>eCall</w:t>
        </w:r>
        <w:proofErr w:type="spellEnd"/>
        <w:r w:rsidR="00C254DB">
          <w:rPr>
            <w:highlight w:val="green"/>
          </w:rPr>
          <w:t xml:space="preserve"> is not supported for SNPNs</w:t>
        </w:r>
      </w:ins>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707CC67D" w14:textId="77777777" w:rsidR="00E412D7" w:rsidRDefault="00E412D7" w:rsidP="00B43BC8">
      <w:pPr>
        <w:rPr>
          <w:ins w:id="94" w:author="Gludovacz, Dieter" w:date="2021-04-13T18:55:00Z"/>
        </w:rPr>
      </w:pPr>
    </w:p>
    <w:p w14:paraId="2C1591C9" w14:textId="3066D86B" w:rsidR="00113CFB" w:rsidDel="00521E1D" w:rsidRDefault="00113CFB" w:rsidP="00113CFB">
      <w:pPr>
        <w:pStyle w:val="B1"/>
        <w:rPr>
          <w:ins w:id="95" w:author="Gludovacz, Dieter" w:date="2021-04-13T18:55:00Z"/>
          <w:del w:id="96" w:author="Antoine Mouquet (Orange) r03" w:date="2021-04-14T17:37:00Z"/>
        </w:rPr>
      </w:pPr>
    </w:p>
    <w:p w14:paraId="2B9FCA03" w14:textId="77777777" w:rsidR="00113CFB" w:rsidRDefault="00113CFB" w:rsidP="00B43BC8"/>
    <w:p w14:paraId="5B67F0ED" w14:textId="77777777" w:rsidR="00DF12C6" w:rsidRDefault="00DF12C6" w:rsidP="00DF12C6">
      <w:pPr>
        <w:jc w:val="center"/>
        <w:rPr>
          <w:noProof/>
          <w:color w:val="FF0000"/>
          <w:sz w:val="36"/>
        </w:rPr>
      </w:pPr>
      <w:r>
        <w:rPr>
          <w:noProof/>
          <w:color w:val="FF0000"/>
          <w:sz w:val="36"/>
        </w:rPr>
        <w:t>**** Next Change ****</w:t>
      </w:r>
    </w:p>
    <w:p w14:paraId="7EF8046F" w14:textId="77777777" w:rsidR="00B43BC8" w:rsidRDefault="00B43BC8" w:rsidP="00B43BC8">
      <w:pPr>
        <w:pStyle w:val="berschrift1"/>
      </w:pPr>
      <w:bookmarkStart w:id="97" w:name="_Toc58919191"/>
      <w:r>
        <w:t>H.2</w:t>
      </w:r>
      <w:r>
        <w:tab/>
        <w:t>UE specific behaviour</w:t>
      </w:r>
      <w:bookmarkEnd w:id="97"/>
    </w:p>
    <w:p w14:paraId="0BCF1D20" w14:textId="77777777" w:rsidR="00B43BC8" w:rsidRDefault="00B43BC8" w:rsidP="00B43BC8">
      <w:pPr>
        <w:rPr>
          <w:lang w:eastAsia="ja-JP"/>
        </w:rPr>
      </w:pPr>
      <w:r>
        <w:rPr>
          <w:lang w:eastAsia="ja-JP"/>
        </w:rPr>
        <w:t>For the specific case where the UE has selected to make an emergency call over EPS, GPRS or 5GS the UE shall use the following procedures:</w:t>
      </w:r>
    </w:p>
    <w:p w14:paraId="239CFF69" w14:textId="77777777" w:rsidR="00B43BC8" w:rsidRDefault="00B43BC8" w:rsidP="00B43BC8">
      <w:pPr>
        <w:pStyle w:val="B1"/>
      </w:pPr>
      <w:r>
        <w:t>-</w:t>
      </w:r>
      <w:r>
        <w:tab/>
        <w:t>A UE shall establish an emergency PDN connection or emergency PDU session and perform an IMS emergency registration before initiating a UE detectable emergency session via UTRAN, E-UTRAN or NG-RAN.</w:t>
      </w:r>
    </w:p>
    <w:p w14:paraId="58FF2E1E" w14:textId="77777777" w:rsidR="00B43BC8" w:rsidRDefault="00B43BC8" w:rsidP="00B43BC8">
      <w:pPr>
        <w:pStyle w:val="B1"/>
      </w:pPr>
      <w:r>
        <w:t>-</w:t>
      </w:r>
      <w:r>
        <w:tab/>
        <w:t xml:space="preserve">A UE shall not establish an emergency PDN connection or emergency PDU session if the UE initiated a </w:t>
      </w:r>
      <w:proofErr w:type="gramStart"/>
      <w:r>
        <w:t>non UE</w:t>
      </w:r>
      <w:proofErr w:type="gramEnd"/>
      <w:r>
        <w:t xml:space="preserve"> detectable emergency session and is subsequently informed by the network that the ongoing session is an emergency session.</w:t>
      </w:r>
    </w:p>
    <w:p w14:paraId="50991FF8" w14:textId="77777777" w:rsidR="00B43BC8" w:rsidRDefault="00B43BC8" w:rsidP="00B43BC8">
      <w:pPr>
        <w:pStyle w:val="NO"/>
      </w:pPr>
      <w:r>
        <w:t>NOTE 1:</w:t>
      </w:r>
      <w:r>
        <w:tab/>
        <w:t xml:space="preserve">If SRVCC is required in the network, an operator could download the local emergency numbers to avoid </w:t>
      </w:r>
      <w:proofErr w:type="gramStart"/>
      <w:r>
        <w:t>non UE</w:t>
      </w:r>
      <w:proofErr w:type="gramEnd"/>
      <w:r>
        <w:t xml:space="preserve"> detectable emergency sessions since UTRAN and E-UTRAN will not be able to identify emergency SRVCC handling without an emergency PDN connection.</w:t>
      </w:r>
    </w:p>
    <w:p w14:paraId="1D6C5C97" w14:textId="77777777" w:rsidR="00B43BC8" w:rsidRDefault="00B43BC8" w:rsidP="00B43BC8">
      <w:pPr>
        <w:pStyle w:val="B1"/>
      </w:pPr>
      <w:r>
        <w:t>-</w:t>
      </w:r>
      <w:r>
        <w:tab/>
        <w:t xml:space="preserve">If the UE initiates a </w:t>
      </w:r>
      <w:proofErr w:type="gramStart"/>
      <w:r>
        <w:t>non UE</w:t>
      </w:r>
      <w:proofErr w:type="gramEnd"/>
      <w:r>
        <w:t xml:space="preserv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6128CB1F" w14:textId="77777777" w:rsidR="00B43BC8" w:rsidRDefault="00B43BC8" w:rsidP="00B43BC8">
      <w:pPr>
        <w:pStyle w:val="B1"/>
      </w:pPr>
      <w:r>
        <w:t>-</w:t>
      </w:r>
      <w:r>
        <w:tab/>
        <w:t>A UE in 5GS shall not initiate establishment of an IMS emergency session over Non-3GPP access unless the emergency session could not be established via 3GPP access.</w:t>
      </w:r>
    </w:p>
    <w:p w14:paraId="75053BED" w14:textId="77777777" w:rsidR="00B43BC8" w:rsidRDefault="00B43BC8" w:rsidP="00B43BC8">
      <w:pPr>
        <w:pStyle w:val="B1"/>
      </w:pPr>
      <w:r>
        <w:t>-</w:t>
      </w:r>
      <w:r>
        <w:tab/>
        <w:t>If the UE has not been authenticated in the PS domain, the UE shall initiate an IMS emergency session establishment without registration according to clause 7.4.</w:t>
      </w:r>
    </w:p>
    <w:p w14:paraId="64D8E0DE" w14:textId="77777777" w:rsidR="00B43BC8" w:rsidRDefault="00B43BC8" w:rsidP="00B43BC8">
      <w:pPr>
        <w:pStyle w:val="B1"/>
      </w:pPr>
      <w:r>
        <w:t>-</w:t>
      </w:r>
      <w:r>
        <w:tab/>
        <w:t>The UE shall include the latest available Cell Global Identification (CGI) in the IMS emergency request establishing the emergency call.</w:t>
      </w:r>
    </w:p>
    <w:p w14:paraId="6F378288" w14:textId="77777777" w:rsidR="00B43BC8" w:rsidRDefault="00B43BC8" w:rsidP="00B43BC8">
      <w:pPr>
        <w:pStyle w:val="NO"/>
      </w:pPr>
      <w:r>
        <w:t>NOTE 2:</w:t>
      </w:r>
      <w:r>
        <w:tab/>
        <w:t>When using UTRAN, the UE is not always able to read the current cell identity and in some cases the UE can be connected to several cells simultaneously.</w:t>
      </w:r>
    </w:p>
    <w:p w14:paraId="3F978C19" w14:textId="77777777" w:rsidR="00B43BC8" w:rsidRDefault="00B43BC8" w:rsidP="00B43BC8">
      <w:pPr>
        <w:pStyle w:val="B1"/>
      </w:pPr>
      <w:r>
        <w:t>-</w:t>
      </w:r>
      <w:r>
        <w:tab/>
        <w:t>If the UE is required to include an equipment identifier (according to clauses 4.1 and 6.1) the equipment identifier shall be the IMEI.</w:t>
      </w:r>
    </w:p>
    <w:p w14:paraId="33E67C1D" w14:textId="77777777" w:rsidR="00B43BC8" w:rsidRDefault="00B43BC8" w:rsidP="00B43BC8">
      <w:pPr>
        <w:pStyle w:val="B1"/>
      </w:pPr>
      <w:r>
        <w:t>-</w:t>
      </w:r>
      <w:r>
        <w:tab/>
        <w:t>For the media supported during IMS emergency sessions in TS 22.101 [8] clause 10.4, media codec and format support is specified in TS 26.114 [34].</w:t>
      </w:r>
    </w:p>
    <w:p w14:paraId="2C3446FE" w14:textId="77777777" w:rsidR="00B43BC8" w:rsidRDefault="00B43BC8" w:rsidP="00B43BC8">
      <w:pPr>
        <w:pStyle w:val="B1"/>
      </w:pPr>
      <w:r>
        <w:lastRenderedPageBreak/>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6C944BAC" w14:textId="77777777" w:rsidR="00B43BC8" w:rsidRDefault="00B43BC8" w:rsidP="00B43BC8">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1027F7AE" w14:textId="54041B3F" w:rsidR="00B43BC8" w:rsidRDefault="00B43BC8" w:rsidP="00B43BC8">
      <w:pPr>
        <w:pStyle w:val="B1"/>
        <w:rPr>
          <w:ins w:id="98" w:author="Qualcomm" w:date="2021-01-14T21:31:00Z"/>
        </w:rPr>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3C96148E" w14:textId="7DA8E41D" w:rsidR="00D02B0D" w:rsidRDefault="00512091" w:rsidP="00B43BC8">
      <w:pPr>
        <w:pStyle w:val="B1"/>
      </w:pPr>
      <w:ins w:id="99" w:author="Qualcomm" w:date="2021-01-14T21:31:00Z">
        <w:r>
          <w:t>-</w:t>
        </w:r>
      </w:ins>
      <w:ins w:id="100" w:author="Qualcomm" w:date="2021-01-14T21:32:00Z">
        <w:r w:rsidR="0063035C">
          <w:tab/>
          <w:t>If the broadcast indicator in an NR cell</w:t>
        </w:r>
      </w:ins>
      <w:ins w:id="101" w:author="Qualcomm" w:date="2021-01-14T21:34:00Z">
        <w:r w:rsidR="007A554F">
          <w:t xml:space="preserve"> </w:t>
        </w:r>
      </w:ins>
      <w:ins w:id="102" w:author="QC_1" w:date="2021-01-19T11:27:00Z">
        <w:r w:rsidR="00F0503E">
          <w:t xml:space="preserve">indicates that the cell </w:t>
        </w:r>
      </w:ins>
      <w:ins w:id="103" w:author="Qualcomm" w:date="2021-01-14T21:34:00Z">
        <w:r w:rsidR="007A554F" w:rsidRPr="007A554F">
          <w:t>provide</w:t>
        </w:r>
      </w:ins>
      <w:ins w:id="104" w:author="QC_1" w:date="2021-01-19T11:27:00Z">
        <w:r w:rsidR="00F0503E">
          <w:t>s</w:t>
        </w:r>
      </w:ins>
      <w:ins w:id="105" w:author="Qualcomm" w:date="2021-01-14T21:34:00Z">
        <w:r w:rsidR="007A554F" w:rsidRPr="007A554F">
          <w:t xml:space="preserve"> access to SNPNs</w:t>
        </w:r>
        <w:r w:rsidR="00DB5644">
          <w:t xml:space="preserve"> and </w:t>
        </w:r>
      </w:ins>
      <w:ins w:id="106" w:author="Qualcomm" w:date="2021-01-14T21:32:00Z">
        <w:r w:rsidR="0063035C">
          <w:t xml:space="preserve">that </w:t>
        </w:r>
        <w:r w:rsidR="00752990">
          <w:t>5GC supports emergency services</w:t>
        </w:r>
      </w:ins>
      <w:ins w:id="107" w:author="Qualcomm" w:date="2021-01-14T21:34:00Z">
        <w:r w:rsidR="00DB5644">
          <w:t>, the UE shall only register to the core network o</w:t>
        </w:r>
      </w:ins>
      <w:ins w:id="108" w:author="Qualcomm" w:date="2021-01-14T21:35:00Z">
        <w:r w:rsidR="00DB5644">
          <w:t xml:space="preserve">f </w:t>
        </w:r>
        <w:r w:rsidR="003B1825">
          <w:t xml:space="preserve">the SNPN that indicates support for emergency services. </w:t>
        </w:r>
        <w:r w:rsidR="003B1825" w:rsidRPr="003B1825">
          <w:t xml:space="preserve">If broadcast indicators indicate that </w:t>
        </w:r>
        <w:r w:rsidR="003B1825">
          <w:t>one or more SNPN</w:t>
        </w:r>
      </w:ins>
      <w:ins w:id="109" w:author="QC_1" w:date="2021-01-19T11:28:00Z">
        <w:r w:rsidR="00F0503E">
          <w:t>s</w:t>
        </w:r>
      </w:ins>
      <w:ins w:id="110" w:author="Qualcomm" w:date="2021-01-14T21:35:00Z">
        <w:r w:rsidR="003B1825">
          <w:t xml:space="preserve"> </w:t>
        </w:r>
      </w:ins>
      <w:ins w:id="111" w:author="QC_1" w:date="2021-01-19T11:28:00Z">
        <w:r w:rsidR="00F0503E">
          <w:t>and/</w:t>
        </w:r>
      </w:ins>
      <w:ins w:id="112" w:author="Qualcomm" w:date="2021-01-14T21:35:00Z">
        <w:r w:rsidR="003B1825">
          <w:t>or PLMN</w:t>
        </w:r>
      </w:ins>
      <w:ins w:id="113" w:author="QC_1" w:date="2021-01-19T11:28:00Z">
        <w:r w:rsidR="00F0503E">
          <w:t>s</w:t>
        </w:r>
      </w:ins>
      <w:ins w:id="114" w:author="Qualcomm" w:date="2021-01-14T21:35:00Z">
        <w:r w:rsidR="003B1825" w:rsidRPr="003B1825">
          <w:t xml:space="preserve"> support emergency services</w:t>
        </w:r>
      </w:ins>
      <w:ins w:id="115" w:author="Ericsson-S4" w:date="2021-04-05T22:13:00Z">
        <w:r w:rsidR="00B23B02">
          <w:t>,</w:t>
        </w:r>
      </w:ins>
      <w:ins w:id="116" w:author="Qualcomm" w:date="2021-01-14T21:35:00Z">
        <w:r w:rsidR="003B1825" w:rsidRPr="003B1825">
          <w:t xml:space="preserve"> then the UE initiates emergency services to either </w:t>
        </w:r>
      </w:ins>
      <w:ins w:id="117" w:author="George Foti" w:date="2021-04-01T11:40:00Z">
        <w:r w:rsidR="005658E9">
          <w:t xml:space="preserve">a </w:t>
        </w:r>
      </w:ins>
      <w:ins w:id="118" w:author="Qualcomm" w:date="2021-01-14T21:35:00Z">
        <w:r w:rsidR="003B1825">
          <w:t xml:space="preserve">SNPN or </w:t>
        </w:r>
      </w:ins>
      <w:ins w:id="119" w:author="George Foti" w:date="2021-04-01T11:40:00Z">
        <w:r w:rsidR="005658E9">
          <w:t xml:space="preserve">a </w:t>
        </w:r>
      </w:ins>
      <w:ins w:id="120" w:author="Qualcomm" w:date="2021-01-14T21:35:00Z">
        <w:r w:rsidR="003B1825">
          <w:t>PLMN</w:t>
        </w:r>
        <w:r w:rsidR="003B1825" w:rsidRPr="003B1825">
          <w:t xml:space="preserve"> according to UE implementation.</w:t>
        </w:r>
      </w:ins>
    </w:p>
    <w:p w14:paraId="524175FB" w14:textId="77777777" w:rsidR="00E84F24" w:rsidRDefault="00E84F24" w:rsidP="00E84F24">
      <w:pPr>
        <w:jc w:val="center"/>
        <w:rPr>
          <w:noProof/>
          <w:color w:val="FF0000"/>
          <w:sz w:val="36"/>
        </w:rPr>
      </w:pPr>
      <w:r>
        <w:rPr>
          <w:noProof/>
          <w:color w:val="FF0000"/>
          <w:sz w:val="36"/>
        </w:rPr>
        <w:t>**** Next Change ****</w:t>
      </w:r>
    </w:p>
    <w:p w14:paraId="0F8DE972" w14:textId="77777777" w:rsidR="00E84F24" w:rsidRDefault="00E84F24" w:rsidP="00B43BC8">
      <w:pPr>
        <w:pStyle w:val="B1"/>
      </w:pPr>
    </w:p>
    <w:p w14:paraId="7D8735EE" w14:textId="77777777" w:rsidR="00B43BC8" w:rsidRDefault="00B43BC8" w:rsidP="00B43BC8">
      <w:pPr>
        <w:pStyle w:val="berschrift1"/>
      </w:pPr>
      <w:bookmarkStart w:id="121" w:name="_Toc58919194"/>
      <w:r>
        <w:t>H.5</w:t>
      </w:r>
      <w:r>
        <w:tab/>
        <w:t>Domain Priority and Selection Rules for Emergency Session Attempts</w:t>
      </w:r>
      <w:bookmarkEnd w:id="121"/>
    </w:p>
    <w:p w14:paraId="472CD5A2" w14:textId="77777777" w:rsidR="00B43BC8" w:rsidRDefault="00B43BC8" w:rsidP="00B43BC8">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1E0C9087" w14:textId="77777777" w:rsidR="00B43BC8" w:rsidRDefault="00B43BC8" w:rsidP="00B43BC8">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3115B5D" w14:textId="77777777" w:rsidR="00B43BC8" w:rsidRDefault="00B43BC8" w:rsidP="00B43BC8">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BEAF433" w14:textId="77777777" w:rsidR="00B43BC8" w:rsidRDefault="00B43BC8" w:rsidP="00B43BC8">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43BC8" w:rsidRPr="008D71A6" w14:paraId="3B01C121" w14:textId="77777777" w:rsidTr="00E84F24">
        <w:tc>
          <w:tcPr>
            <w:tcW w:w="524" w:type="dxa"/>
          </w:tcPr>
          <w:p w14:paraId="6FA71434" w14:textId="77777777" w:rsidR="00B43BC8" w:rsidRDefault="00B43BC8" w:rsidP="00293A3E">
            <w:pPr>
              <w:pStyle w:val="TAH"/>
            </w:pPr>
          </w:p>
        </w:tc>
        <w:tc>
          <w:tcPr>
            <w:tcW w:w="1391" w:type="dxa"/>
          </w:tcPr>
          <w:p w14:paraId="77BEFA43" w14:textId="77777777" w:rsidR="00B43BC8" w:rsidRDefault="00B43BC8" w:rsidP="00293A3E">
            <w:pPr>
              <w:pStyle w:val="TAH"/>
            </w:pPr>
            <w:r>
              <w:t>CS Attached</w:t>
            </w:r>
          </w:p>
        </w:tc>
        <w:tc>
          <w:tcPr>
            <w:tcW w:w="1392" w:type="dxa"/>
          </w:tcPr>
          <w:p w14:paraId="7493C16A" w14:textId="77777777" w:rsidR="00B43BC8" w:rsidRDefault="00B43BC8" w:rsidP="00293A3E">
            <w:pPr>
              <w:pStyle w:val="TAH"/>
            </w:pPr>
            <w:r>
              <w:t>PS Attached</w:t>
            </w:r>
          </w:p>
        </w:tc>
        <w:tc>
          <w:tcPr>
            <w:tcW w:w="1112" w:type="dxa"/>
          </w:tcPr>
          <w:p w14:paraId="6370010F" w14:textId="77777777" w:rsidR="00B43BC8" w:rsidRDefault="00B43BC8" w:rsidP="00293A3E">
            <w:pPr>
              <w:pStyle w:val="TAH"/>
            </w:pPr>
            <w:proofErr w:type="spellStart"/>
            <w:r>
              <w:t>VoIMS</w:t>
            </w:r>
            <w:proofErr w:type="spellEnd"/>
          </w:p>
        </w:tc>
        <w:tc>
          <w:tcPr>
            <w:tcW w:w="1103" w:type="dxa"/>
          </w:tcPr>
          <w:p w14:paraId="5AE57889" w14:textId="77777777" w:rsidR="00B43BC8" w:rsidRDefault="00B43BC8" w:rsidP="00293A3E">
            <w:pPr>
              <w:pStyle w:val="TAH"/>
            </w:pPr>
            <w:r>
              <w:t>EMS</w:t>
            </w:r>
          </w:p>
        </w:tc>
        <w:tc>
          <w:tcPr>
            <w:tcW w:w="2077" w:type="dxa"/>
          </w:tcPr>
          <w:p w14:paraId="304E02AD" w14:textId="77777777" w:rsidR="00B43BC8" w:rsidRDefault="00B43BC8" w:rsidP="00293A3E">
            <w:pPr>
              <w:pStyle w:val="TAH"/>
            </w:pPr>
            <w:r>
              <w:t xml:space="preserve">First EMC Attempt </w:t>
            </w:r>
          </w:p>
        </w:tc>
        <w:tc>
          <w:tcPr>
            <w:tcW w:w="2030" w:type="dxa"/>
          </w:tcPr>
          <w:p w14:paraId="3BC977B2" w14:textId="77777777" w:rsidR="00B43BC8" w:rsidRDefault="00B43BC8" w:rsidP="00293A3E">
            <w:pPr>
              <w:pStyle w:val="TAH"/>
            </w:pPr>
            <w:r>
              <w:t>Second EMC Attempt</w:t>
            </w:r>
          </w:p>
        </w:tc>
      </w:tr>
      <w:tr w:rsidR="00B43BC8" w:rsidRPr="008D71A6" w14:paraId="7072D190" w14:textId="77777777" w:rsidTr="00E84F24">
        <w:tc>
          <w:tcPr>
            <w:tcW w:w="524" w:type="dxa"/>
          </w:tcPr>
          <w:p w14:paraId="4D5AE42E" w14:textId="77777777" w:rsidR="00B43BC8" w:rsidRDefault="00B43BC8" w:rsidP="00293A3E">
            <w:pPr>
              <w:pStyle w:val="TAH"/>
            </w:pPr>
            <w:r>
              <w:t>A</w:t>
            </w:r>
          </w:p>
        </w:tc>
        <w:tc>
          <w:tcPr>
            <w:tcW w:w="1391" w:type="dxa"/>
          </w:tcPr>
          <w:p w14:paraId="32F0A6B5" w14:textId="77777777" w:rsidR="00B43BC8" w:rsidRDefault="00B43BC8" w:rsidP="00293A3E">
            <w:pPr>
              <w:pStyle w:val="TAC"/>
            </w:pPr>
            <w:r>
              <w:t>N</w:t>
            </w:r>
          </w:p>
        </w:tc>
        <w:tc>
          <w:tcPr>
            <w:tcW w:w="1392" w:type="dxa"/>
          </w:tcPr>
          <w:p w14:paraId="55383A1B" w14:textId="77777777" w:rsidR="00B43BC8" w:rsidRDefault="00B43BC8" w:rsidP="00293A3E">
            <w:pPr>
              <w:pStyle w:val="TAC"/>
            </w:pPr>
            <w:r>
              <w:t>Y</w:t>
            </w:r>
          </w:p>
        </w:tc>
        <w:tc>
          <w:tcPr>
            <w:tcW w:w="1112" w:type="dxa"/>
          </w:tcPr>
          <w:p w14:paraId="6919FB2B" w14:textId="77777777" w:rsidR="00B43BC8" w:rsidRDefault="00B43BC8" w:rsidP="00293A3E">
            <w:pPr>
              <w:pStyle w:val="TAC"/>
            </w:pPr>
            <w:r>
              <w:t xml:space="preserve">Y </w:t>
            </w:r>
          </w:p>
        </w:tc>
        <w:tc>
          <w:tcPr>
            <w:tcW w:w="1103" w:type="dxa"/>
          </w:tcPr>
          <w:p w14:paraId="24C586E6" w14:textId="77777777" w:rsidR="00B43BC8" w:rsidRDefault="00B43BC8" w:rsidP="00293A3E">
            <w:pPr>
              <w:pStyle w:val="TAC"/>
            </w:pPr>
            <w:r>
              <w:t>Y</w:t>
            </w:r>
          </w:p>
        </w:tc>
        <w:tc>
          <w:tcPr>
            <w:tcW w:w="2077" w:type="dxa"/>
          </w:tcPr>
          <w:p w14:paraId="48D4FD12" w14:textId="77777777" w:rsidR="00B43BC8" w:rsidRDefault="00B43BC8" w:rsidP="00293A3E">
            <w:pPr>
              <w:pStyle w:val="TAL"/>
            </w:pPr>
            <w:r>
              <w:t>PS</w:t>
            </w:r>
          </w:p>
        </w:tc>
        <w:tc>
          <w:tcPr>
            <w:tcW w:w="2030" w:type="dxa"/>
          </w:tcPr>
          <w:p w14:paraId="2DFD7B60" w14:textId="77777777" w:rsidR="00B43BC8" w:rsidRDefault="00B43BC8" w:rsidP="00293A3E">
            <w:pPr>
              <w:pStyle w:val="TAL"/>
            </w:pPr>
            <w:r>
              <w:t>CS if available and supported</w:t>
            </w:r>
            <w:r w:rsidRPr="002B1443">
              <w:t xml:space="preserve"> -</w:t>
            </w:r>
            <w:r>
              <w:t xml:space="preserve"> </w:t>
            </w:r>
            <w:r w:rsidRPr="002B1443">
              <w:t>NOTE 7)</w:t>
            </w:r>
          </w:p>
        </w:tc>
      </w:tr>
      <w:tr w:rsidR="00B43BC8" w:rsidRPr="008D71A6" w14:paraId="0A41A05A" w14:textId="77777777" w:rsidTr="00E84F24">
        <w:tc>
          <w:tcPr>
            <w:tcW w:w="524" w:type="dxa"/>
          </w:tcPr>
          <w:p w14:paraId="7FDE6A49" w14:textId="77777777" w:rsidR="00B43BC8" w:rsidRDefault="00B43BC8" w:rsidP="00293A3E">
            <w:pPr>
              <w:pStyle w:val="TAH"/>
            </w:pPr>
            <w:r>
              <w:t>B</w:t>
            </w:r>
          </w:p>
        </w:tc>
        <w:tc>
          <w:tcPr>
            <w:tcW w:w="1391" w:type="dxa"/>
          </w:tcPr>
          <w:p w14:paraId="12A05ECB" w14:textId="77777777" w:rsidR="00B43BC8" w:rsidRDefault="00B43BC8" w:rsidP="00293A3E">
            <w:pPr>
              <w:pStyle w:val="TAC"/>
            </w:pPr>
            <w:r>
              <w:t>N</w:t>
            </w:r>
          </w:p>
        </w:tc>
        <w:tc>
          <w:tcPr>
            <w:tcW w:w="1392" w:type="dxa"/>
          </w:tcPr>
          <w:p w14:paraId="2D61575B" w14:textId="77777777" w:rsidR="00B43BC8" w:rsidRDefault="00B43BC8" w:rsidP="00293A3E">
            <w:pPr>
              <w:pStyle w:val="TAC"/>
            </w:pPr>
            <w:r>
              <w:t>Y</w:t>
            </w:r>
          </w:p>
        </w:tc>
        <w:tc>
          <w:tcPr>
            <w:tcW w:w="1112" w:type="dxa"/>
          </w:tcPr>
          <w:p w14:paraId="0A610E16" w14:textId="77777777" w:rsidR="00B43BC8" w:rsidRDefault="00B43BC8" w:rsidP="00293A3E">
            <w:pPr>
              <w:pStyle w:val="TAC"/>
            </w:pPr>
            <w:r>
              <w:t>N</w:t>
            </w:r>
          </w:p>
        </w:tc>
        <w:tc>
          <w:tcPr>
            <w:tcW w:w="1103" w:type="dxa"/>
          </w:tcPr>
          <w:p w14:paraId="4866152B" w14:textId="77777777" w:rsidR="00B43BC8" w:rsidRDefault="00B43BC8" w:rsidP="00293A3E">
            <w:pPr>
              <w:pStyle w:val="TAC"/>
            </w:pPr>
            <w:r>
              <w:t>Y</w:t>
            </w:r>
          </w:p>
        </w:tc>
        <w:tc>
          <w:tcPr>
            <w:tcW w:w="2077" w:type="dxa"/>
          </w:tcPr>
          <w:p w14:paraId="0F46EEC9" w14:textId="77777777" w:rsidR="00B43BC8" w:rsidRDefault="00B43BC8" w:rsidP="00293A3E">
            <w:pPr>
              <w:pStyle w:val="TAL"/>
            </w:pPr>
            <w:r>
              <w:t>PS or CS if the emergency session includes at least voice.</w:t>
            </w:r>
          </w:p>
          <w:p w14:paraId="2F435888" w14:textId="77777777" w:rsidR="00B43BC8" w:rsidRDefault="00B43BC8" w:rsidP="00293A3E">
            <w:pPr>
              <w:pStyle w:val="TAL"/>
            </w:pPr>
          </w:p>
          <w:p w14:paraId="45A82622" w14:textId="77777777" w:rsidR="00B43BC8" w:rsidRDefault="00B43BC8" w:rsidP="00293A3E">
            <w:pPr>
              <w:pStyle w:val="TAL"/>
            </w:pPr>
            <w:r>
              <w:t>PS if the emergency session contains only media other than voice.</w:t>
            </w:r>
          </w:p>
        </w:tc>
        <w:tc>
          <w:tcPr>
            <w:tcW w:w="2030" w:type="dxa"/>
          </w:tcPr>
          <w:p w14:paraId="5ECBC030" w14:textId="77777777" w:rsidR="00B43BC8" w:rsidRDefault="00B43BC8" w:rsidP="00293A3E">
            <w:pPr>
              <w:pStyle w:val="TAL"/>
            </w:pPr>
            <w:r>
              <w:t>PS if first attempt in CS</w:t>
            </w:r>
          </w:p>
          <w:p w14:paraId="4998E979"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765F9E0D" w14:textId="77777777" w:rsidTr="00E84F24">
        <w:tc>
          <w:tcPr>
            <w:tcW w:w="524" w:type="dxa"/>
          </w:tcPr>
          <w:p w14:paraId="12B1448F" w14:textId="77777777" w:rsidR="00B43BC8" w:rsidRDefault="00B43BC8" w:rsidP="00293A3E">
            <w:pPr>
              <w:pStyle w:val="TAH"/>
            </w:pPr>
            <w:r>
              <w:t>C</w:t>
            </w:r>
          </w:p>
        </w:tc>
        <w:tc>
          <w:tcPr>
            <w:tcW w:w="1391" w:type="dxa"/>
          </w:tcPr>
          <w:p w14:paraId="359FEDB4" w14:textId="77777777" w:rsidR="00B43BC8" w:rsidRDefault="00B43BC8" w:rsidP="00293A3E">
            <w:pPr>
              <w:pStyle w:val="TAC"/>
            </w:pPr>
            <w:r>
              <w:t>N</w:t>
            </w:r>
          </w:p>
        </w:tc>
        <w:tc>
          <w:tcPr>
            <w:tcW w:w="1392" w:type="dxa"/>
          </w:tcPr>
          <w:p w14:paraId="536EDE5E" w14:textId="77777777" w:rsidR="00B43BC8" w:rsidRDefault="00B43BC8" w:rsidP="00293A3E">
            <w:pPr>
              <w:pStyle w:val="TAC"/>
            </w:pPr>
            <w:r>
              <w:t>Y</w:t>
            </w:r>
          </w:p>
        </w:tc>
        <w:tc>
          <w:tcPr>
            <w:tcW w:w="1112" w:type="dxa"/>
          </w:tcPr>
          <w:p w14:paraId="5F559D07" w14:textId="77777777" w:rsidR="00B43BC8" w:rsidRDefault="00B43BC8" w:rsidP="00293A3E">
            <w:pPr>
              <w:pStyle w:val="TAC"/>
            </w:pPr>
            <w:r>
              <w:t>Y or N</w:t>
            </w:r>
          </w:p>
        </w:tc>
        <w:tc>
          <w:tcPr>
            <w:tcW w:w="1103" w:type="dxa"/>
          </w:tcPr>
          <w:p w14:paraId="7276106C" w14:textId="77777777" w:rsidR="00B43BC8" w:rsidRDefault="00B43BC8" w:rsidP="00293A3E">
            <w:pPr>
              <w:pStyle w:val="TAC"/>
            </w:pPr>
            <w:r>
              <w:t>N</w:t>
            </w:r>
          </w:p>
        </w:tc>
        <w:tc>
          <w:tcPr>
            <w:tcW w:w="2077" w:type="dxa"/>
          </w:tcPr>
          <w:p w14:paraId="3660FB3E" w14:textId="77777777" w:rsidR="00B43BC8" w:rsidRDefault="00B43BC8" w:rsidP="00293A3E">
            <w:pPr>
              <w:pStyle w:val="TAL"/>
            </w:pPr>
            <w:r>
              <w:t>PS if ESFB is "Y" (NOTE 5).</w:t>
            </w:r>
          </w:p>
          <w:p w14:paraId="419344AD" w14:textId="77777777" w:rsidR="00B43BC8" w:rsidRDefault="00B43BC8" w:rsidP="00293A3E">
            <w:pPr>
              <w:pStyle w:val="TAL"/>
            </w:pPr>
          </w:p>
          <w:p w14:paraId="49BE81CE" w14:textId="77777777" w:rsidR="00B43BC8" w:rsidRDefault="00B43BC8" w:rsidP="00293A3E">
            <w:pPr>
              <w:pStyle w:val="TAL"/>
            </w:pPr>
            <w:r>
              <w:t>Else CS or PS for another 3GPP RAT with EMS or ESFB set to "Y" if available and supported and if the emergency session includes at least voice.</w:t>
            </w:r>
          </w:p>
          <w:p w14:paraId="2C869753" w14:textId="77777777" w:rsidR="00B43BC8" w:rsidRDefault="00B43BC8" w:rsidP="00293A3E">
            <w:pPr>
              <w:pStyle w:val="TAL"/>
            </w:pPr>
          </w:p>
          <w:p w14:paraId="42681CAD" w14:textId="77777777" w:rsidR="00B43BC8" w:rsidRDefault="00B43BC8" w:rsidP="00293A3E">
            <w:pPr>
              <w:pStyle w:val="TAL"/>
            </w:pPr>
            <w:r>
              <w:t>Else PS for another 3GPP RAT with EMS or ESFB set to "Y" if available and supported if the emergency session contains only media other than voice.</w:t>
            </w:r>
          </w:p>
        </w:tc>
        <w:tc>
          <w:tcPr>
            <w:tcW w:w="2030" w:type="dxa"/>
          </w:tcPr>
          <w:p w14:paraId="2F20E44D" w14:textId="77777777" w:rsidR="00B43BC8" w:rsidRDefault="00B43BC8" w:rsidP="00293A3E">
            <w:pPr>
              <w:pStyle w:val="TAL"/>
            </w:pPr>
            <w:r>
              <w:t>PS if first attempt in CS</w:t>
            </w:r>
          </w:p>
          <w:p w14:paraId="1BE33471"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0CA9A916" w14:textId="77777777" w:rsidTr="00E84F24">
        <w:tc>
          <w:tcPr>
            <w:tcW w:w="524" w:type="dxa"/>
          </w:tcPr>
          <w:p w14:paraId="4D3F521B" w14:textId="77777777" w:rsidR="00B43BC8" w:rsidRDefault="00B43BC8" w:rsidP="00293A3E">
            <w:pPr>
              <w:pStyle w:val="TAH"/>
            </w:pPr>
            <w:r>
              <w:t>D</w:t>
            </w:r>
          </w:p>
        </w:tc>
        <w:tc>
          <w:tcPr>
            <w:tcW w:w="1391" w:type="dxa"/>
          </w:tcPr>
          <w:p w14:paraId="113DB98B" w14:textId="77777777" w:rsidR="00B43BC8" w:rsidRDefault="00B43BC8" w:rsidP="00293A3E">
            <w:pPr>
              <w:pStyle w:val="TAC"/>
            </w:pPr>
            <w:r>
              <w:t>Y</w:t>
            </w:r>
          </w:p>
        </w:tc>
        <w:tc>
          <w:tcPr>
            <w:tcW w:w="1392" w:type="dxa"/>
          </w:tcPr>
          <w:p w14:paraId="0803B3E9" w14:textId="77777777" w:rsidR="00B43BC8" w:rsidRDefault="00B43BC8" w:rsidP="00293A3E">
            <w:pPr>
              <w:pStyle w:val="TAC"/>
            </w:pPr>
            <w:r>
              <w:t>N</w:t>
            </w:r>
          </w:p>
        </w:tc>
        <w:tc>
          <w:tcPr>
            <w:tcW w:w="1112" w:type="dxa"/>
          </w:tcPr>
          <w:p w14:paraId="11199DC8" w14:textId="77777777" w:rsidR="00B43BC8" w:rsidRDefault="00B43BC8" w:rsidP="00293A3E">
            <w:pPr>
              <w:pStyle w:val="TAC"/>
            </w:pPr>
            <w:r>
              <w:t>Y or N</w:t>
            </w:r>
          </w:p>
        </w:tc>
        <w:tc>
          <w:tcPr>
            <w:tcW w:w="1103" w:type="dxa"/>
          </w:tcPr>
          <w:p w14:paraId="1EC6B49C" w14:textId="77777777" w:rsidR="00B43BC8" w:rsidRDefault="00B43BC8" w:rsidP="00293A3E">
            <w:pPr>
              <w:pStyle w:val="TAC"/>
            </w:pPr>
            <w:r>
              <w:t>Y or N</w:t>
            </w:r>
          </w:p>
        </w:tc>
        <w:tc>
          <w:tcPr>
            <w:tcW w:w="2077" w:type="dxa"/>
          </w:tcPr>
          <w:p w14:paraId="480B8BEE" w14:textId="77777777" w:rsidR="00B43BC8" w:rsidRDefault="00B43BC8" w:rsidP="00293A3E">
            <w:pPr>
              <w:pStyle w:val="TAL"/>
            </w:pPr>
            <w:r>
              <w:t>CS if the emergency session includes at least voice.</w:t>
            </w:r>
          </w:p>
          <w:p w14:paraId="7E03F955" w14:textId="77777777" w:rsidR="00B43BC8" w:rsidRDefault="00B43BC8" w:rsidP="00293A3E">
            <w:pPr>
              <w:pStyle w:val="TAL"/>
            </w:pPr>
          </w:p>
          <w:p w14:paraId="798123D7" w14:textId="77777777" w:rsidR="00B43BC8" w:rsidRDefault="00B43BC8" w:rsidP="00293A3E">
            <w:pPr>
              <w:pStyle w:val="TAL"/>
            </w:pPr>
            <w:r>
              <w:t>PS if available and EMS or ESFB is "Y" and emergency session contains only media other than voice.</w:t>
            </w:r>
          </w:p>
        </w:tc>
        <w:tc>
          <w:tcPr>
            <w:tcW w:w="2030" w:type="dxa"/>
          </w:tcPr>
          <w:p w14:paraId="6A48F9F2" w14:textId="77777777" w:rsidR="00B43BC8" w:rsidRDefault="00B43BC8" w:rsidP="00293A3E">
            <w:pPr>
              <w:pStyle w:val="TAL"/>
            </w:pPr>
            <w:r>
              <w:t>PS if available and EMS or ESFB is "Y"</w:t>
            </w:r>
          </w:p>
        </w:tc>
      </w:tr>
      <w:tr w:rsidR="00B43BC8" w14:paraId="40E1BCE4" w14:textId="77777777" w:rsidTr="00E84F24">
        <w:tc>
          <w:tcPr>
            <w:tcW w:w="524" w:type="dxa"/>
          </w:tcPr>
          <w:p w14:paraId="63C8613F" w14:textId="77777777" w:rsidR="00B43BC8" w:rsidRDefault="00B43BC8" w:rsidP="00293A3E">
            <w:pPr>
              <w:pStyle w:val="TAH"/>
            </w:pPr>
            <w:r>
              <w:t>E</w:t>
            </w:r>
          </w:p>
        </w:tc>
        <w:tc>
          <w:tcPr>
            <w:tcW w:w="1391" w:type="dxa"/>
          </w:tcPr>
          <w:p w14:paraId="194786D4" w14:textId="77777777" w:rsidR="00B43BC8" w:rsidRDefault="00B43BC8" w:rsidP="00293A3E">
            <w:pPr>
              <w:pStyle w:val="TAC"/>
            </w:pPr>
            <w:r>
              <w:t>Y</w:t>
            </w:r>
          </w:p>
        </w:tc>
        <w:tc>
          <w:tcPr>
            <w:tcW w:w="1392" w:type="dxa"/>
          </w:tcPr>
          <w:p w14:paraId="680C3DCB" w14:textId="77777777" w:rsidR="00B43BC8" w:rsidRDefault="00B43BC8" w:rsidP="00293A3E">
            <w:pPr>
              <w:pStyle w:val="TAC"/>
            </w:pPr>
            <w:r>
              <w:t>Y</w:t>
            </w:r>
          </w:p>
        </w:tc>
        <w:tc>
          <w:tcPr>
            <w:tcW w:w="1112" w:type="dxa"/>
          </w:tcPr>
          <w:p w14:paraId="38AB793A" w14:textId="77777777" w:rsidR="00B43BC8" w:rsidRDefault="00B43BC8" w:rsidP="00293A3E">
            <w:pPr>
              <w:pStyle w:val="TAC"/>
            </w:pPr>
            <w:r>
              <w:t>Y</w:t>
            </w:r>
          </w:p>
        </w:tc>
        <w:tc>
          <w:tcPr>
            <w:tcW w:w="1103" w:type="dxa"/>
          </w:tcPr>
          <w:p w14:paraId="25566FCD" w14:textId="77777777" w:rsidR="00B43BC8" w:rsidRDefault="00B43BC8" w:rsidP="00293A3E">
            <w:pPr>
              <w:pStyle w:val="TAC"/>
            </w:pPr>
            <w:r>
              <w:t>Y</w:t>
            </w:r>
          </w:p>
        </w:tc>
        <w:tc>
          <w:tcPr>
            <w:tcW w:w="2077" w:type="dxa"/>
          </w:tcPr>
          <w:p w14:paraId="000BDB20" w14:textId="77777777" w:rsidR="00B43BC8" w:rsidRDefault="00B43BC8" w:rsidP="00293A3E">
            <w:pPr>
              <w:pStyle w:val="TAL"/>
            </w:pPr>
            <w:r>
              <w:t>If the emergency session includes at least voice, follow rules in TS 22.101 [8] which say to use the same domain as for a non-EMC (NOTE 2)</w:t>
            </w:r>
          </w:p>
          <w:p w14:paraId="61E21152" w14:textId="77777777" w:rsidR="00B43BC8" w:rsidRDefault="00B43BC8" w:rsidP="00293A3E">
            <w:pPr>
              <w:pStyle w:val="TAL"/>
            </w:pPr>
          </w:p>
          <w:p w14:paraId="38BF678F" w14:textId="77777777" w:rsidR="00B43BC8" w:rsidRDefault="00B43BC8" w:rsidP="00293A3E">
            <w:pPr>
              <w:pStyle w:val="TAL"/>
            </w:pPr>
            <w:r>
              <w:t>PS if the emergency session contains only media other than voice.</w:t>
            </w:r>
          </w:p>
        </w:tc>
        <w:tc>
          <w:tcPr>
            <w:tcW w:w="2030" w:type="dxa"/>
          </w:tcPr>
          <w:p w14:paraId="21F4A83A" w14:textId="77777777" w:rsidR="00B43BC8" w:rsidRDefault="00B43BC8" w:rsidP="00293A3E">
            <w:pPr>
              <w:pStyle w:val="TAL"/>
            </w:pPr>
            <w:r>
              <w:t>PS if first attempt in CS</w:t>
            </w:r>
          </w:p>
          <w:p w14:paraId="41E6734A" w14:textId="77777777" w:rsidR="00B43BC8" w:rsidRDefault="00B43BC8" w:rsidP="00293A3E">
            <w:pPr>
              <w:pStyle w:val="TAL"/>
            </w:pPr>
            <w:r>
              <w:t>CS if first attempt in PS</w:t>
            </w:r>
          </w:p>
        </w:tc>
      </w:tr>
      <w:tr w:rsidR="00B43BC8" w14:paraId="546B4C56" w14:textId="77777777" w:rsidTr="00E84F24">
        <w:tc>
          <w:tcPr>
            <w:tcW w:w="524" w:type="dxa"/>
          </w:tcPr>
          <w:p w14:paraId="2F185CF5" w14:textId="77777777" w:rsidR="00B43BC8" w:rsidRDefault="00B43BC8" w:rsidP="00293A3E">
            <w:pPr>
              <w:pStyle w:val="TAH"/>
            </w:pPr>
            <w:r>
              <w:t>F</w:t>
            </w:r>
          </w:p>
        </w:tc>
        <w:tc>
          <w:tcPr>
            <w:tcW w:w="1391" w:type="dxa"/>
          </w:tcPr>
          <w:p w14:paraId="54B2EC95" w14:textId="77777777" w:rsidR="00B43BC8" w:rsidRDefault="00B43BC8" w:rsidP="00293A3E">
            <w:pPr>
              <w:pStyle w:val="TAC"/>
            </w:pPr>
            <w:r>
              <w:t>Y</w:t>
            </w:r>
          </w:p>
        </w:tc>
        <w:tc>
          <w:tcPr>
            <w:tcW w:w="1392" w:type="dxa"/>
          </w:tcPr>
          <w:p w14:paraId="6F2AF834" w14:textId="77777777" w:rsidR="00B43BC8" w:rsidRDefault="00B43BC8" w:rsidP="00293A3E">
            <w:pPr>
              <w:pStyle w:val="TAC"/>
            </w:pPr>
            <w:r>
              <w:t>Y</w:t>
            </w:r>
          </w:p>
        </w:tc>
        <w:tc>
          <w:tcPr>
            <w:tcW w:w="1112" w:type="dxa"/>
          </w:tcPr>
          <w:p w14:paraId="5E80C831" w14:textId="77777777" w:rsidR="00B43BC8" w:rsidRDefault="00B43BC8" w:rsidP="00293A3E">
            <w:pPr>
              <w:pStyle w:val="TAC"/>
            </w:pPr>
            <w:r>
              <w:t>Y or N</w:t>
            </w:r>
          </w:p>
        </w:tc>
        <w:tc>
          <w:tcPr>
            <w:tcW w:w="1103" w:type="dxa"/>
          </w:tcPr>
          <w:p w14:paraId="0D8CEFD2" w14:textId="77777777" w:rsidR="00B43BC8" w:rsidRDefault="00B43BC8" w:rsidP="00293A3E">
            <w:pPr>
              <w:pStyle w:val="TAC"/>
            </w:pPr>
            <w:r>
              <w:t>N</w:t>
            </w:r>
          </w:p>
        </w:tc>
        <w:tc>
          <w:tcPr>
            <w:tcW w:w="2077" w:type="dxa"/>
          </w:tcPr>
          <w:p w14:paraId="72D913F7" w14:textId="77777777" w:rsidR="00B43BC8" w:rsidRDefault="00B43BC8" w:rsidP="00293A3E">
            <w:pPr>
              <w:pStyle w:val="TAL"/>
            </w:pPr>
            <w:r>
              <w:t>PS if ESFB is "Y" (NOTE 5).</w:t>
            </w:r>
          </w:p>
          <w:p w14:paraId="0CDFF247" w14:textId="77777777" w:rsidR="00B43BC8" w:rsidRDefault="00B43BC8" w:rsidP="00293A3E">
            <w:pPr>
              <w:pStyle w:val="TAL"/>
            </w:pPr>
          </w:p>
          <w:p w14:paraId="065E57E7" w14:textId="77777777" w:rsidR="00B43BC8" w:rsidRDefault="00B43BC8" w:rsidP="00293A3E">
            <w:pPr>
              <w:pStyle w:val="TAL"/>
            </w:pPr>
            <w:r>
              <w:t>Else PS for another 3GPP RAT with EMS if available and supported or CS, if the emergency session includes at least voice.</w:t>
            </w:r>
          </w:p>
        </w:tc>
        <w:tc>
          <w:tcPr>
            <w:tcW w:w="2030" w:type="dxa"/>
          </w:tcPr>
          <w:p w14:paraId="6C5EDEAE" w14:textId="77777777" w:rsidR="00B43BC8" w:rsidRDefault="00B43BC8" w:rsidP="00293A3E">
            <w:pPr>
              <w:pStyle w:val="TAL"/>
            </w:pPr>
            <w:r>
              <w:t>CS if first attempt in PS</w:t>
            </w:r>
          </w:p>
          <w:p w14:paraId="0E91A809" w14:textId="77777777" w:rsidR="00B43BC8" w:rsidRDefault="00B43BC8" w:rsidP="00293A3E">
            <w:pPr>
              <w:pStyle w:val="TAL"/>
            </w:pPr>
          </w:p>
          <w:p w14:paraId="04E80743" w14:textId="77777777" w:rsidR="00B43BC8" w:rsidRDefault="00B43BC8" w:rsidP="00293A3E">
            <w:pPr>
              <w:pStyle w:val="TAL"/>
            </w:pPr>
            <w:r>
              <w:t>PS for another 3GPP RAT if available and supported and EMS or ESFB is "Y" if first attempt in CS.</w:t>
            </w:r>
          </w:p>
        </w:tc>
      </w:tr>
      <w:tr w:rsidR="00B43BC8" w14:paraId="235CA301" w14:textId="77777777" w:rsidTr="00E84F24">
        <w:tc>
          <w:tcPr>
            <w:tcW w:w="524" w:type="dxa"/>
          </w:tcPr>
          <w:p w14:paraId="335C6585" w14:textId="77777777" w:rsidR="00B43BC8" w:rsidRDefault="00B43BC8" w:rsidP="00293A3E">
            <w:pPr>
              <w:pStyle w:val="TAH"/>
            </w:pPr>
            <w:r>
              <w:lastRenderedPageBreak/>
              <w:t>G</w:t>
            </w:r>
          </w:p>
        </w:tc>
        <w:tc>
          <w:tcPr>
            <w:tcW w:w="1391" w:type="dxa"/>
          </w:tcPr>
          <w:p w14:paraId="7AAF76D4" w14:textId="77777777" w:rsidR="00B43BC8" w:rsidRDefault="00B43BC8" w:rsidP="00293A3E">
            <w:pPr>
              <w:pStyle w:val="TAC"/>
            </w:pPr>
            <w:r>
              <w:t>Y</w:t>
            </w:r>
          </w:p>
        </w:tc>
        <w:tc>
          <w:tcPr>
            <w:tcW w:w="1392" w:type="dxa"/>
          </w:tcPr>
          <w:p w14:paraId="386EA937" w14:textId="77777777" w:rsidR="00B43BC8" w:rsidRDefault="00B43BC8" w:rsidP="00293A3E">
            <w:pPr>
              <w:pStyle w:val="TAC"/>
            </w:pPr>
            <w:r>
              <w:t>Y</w:t>
            </w:r>
          </w:p>
        </w:tc>
        <w:tc>
          <w:tcPr>
            <w:tcW w:w="1112" w:type="dxa"/>
          </w:tcPr>
          <w:p w14:paraId="085E62C0" w14:textId="77777777" w:rsidR="00B43BC8" w:rsidRDefault="00B43BC8" w:rsidP="00293A3E">
            <w:pPr>
              <w:pStyle w:val="TAC"/>
            </w:pPr>
            <w:r>
              <w:t>N</w:t>
            </w:r>
          </w:p>
        </w:tc>
        <w:tc>
          <w:tcPr>
            <w:tcW w:w="1103" w:type="dxa"/>
          </w:tcPr>
          <w:p w14:paraId="27FF02F8" w14:textId="77777777" w:rsidR="00B43BC8" w:rsidRDefault="00B43BC8" w:rsidP="00293A3E">
            <w:pPr>
              <w:pStyle w:val="TAC"/>
            </w:pPr>
            <w:r>
              <w:t>Y</w:t>
            </w:r>
          </w:p>
        </w:tc>
        <w:tc>
          <w:tcPr>
            <w:tcW w:w="2077" w:type="dxa"/>
          </w:tcPr>
          <w:p w14:paraId="7D21A5CD" w14:textId="77777777" w:rsidR="00B43BC8" w:rsidRDefault="00B43BC8" w:rsidP="00293A3E">
            <w:pPr>
              <w:pStyle w:val="TAL"/>
            </w:pPr>
            <w:r>
              <w:t>CS if the emergency session includes at least voice.</w:t>
            </w:r>
          </w:p>
          <w:p w14:paraId="0EE2B524" w14:textId="77777777" w:rsidR="00B43BC8" w:rsidRDefault="00B43BC8" w:rsidP="00293A3E">
            <w:pPr>
              <w:pStyle w:val="TAL"/>
            </w:pPr>
          </w:p>
          <w:p w14:paraId="2A4BEFBC" w14:textId="77777777" w:rsidR="00B43BC8" w:rsidRDefault="00B43BC8" w:rsidP="00293A3E">
            <w:pPr>
              <w:pStyle w:val="TAL"/>
            </w:pPr>
            <w:r>
              <w:t>PS if the emergency session contains only media other than voice.</w:t>
            </w:r>
          </w:p>
        </w:tc>
        <w:tc>
          <w:tcPr>
            <w:tcW w:w="2030" w:type="dxa"/>
          </w:tcPr>
          <w:p w14:paraId="3E38C7FA" w14:textId="77777777" w:rsidR="00B43BC8" w:rsidRDefault="00B43BC8" w:rsidP="00293A3E">
            <w:pPr>
              <w:pStyle w:val="TAL"/>
            </w:pPr>
            <w:r>
              <w:t>PS</w:t>
            </w:r>
          </w:p>
        </w:tc>
      </w:tr>
      <w:tr w:rsidR="00B43BC8" w14:paraId="453BF421" w14:textId="77777777" w:rsidTr="00E84F24">
        <w:tc>
          <w:tcPr>
            <w:tcW w:w="9629" w:type="dxa"/>
            <w:gridSpan w:val="7"/>
          </w:tcPr>
          <w:p w14:paraId="33E62765" w14:textId="77777777" w:rsidR="00B43BC8" w:rsidRDefault="00B43BC8" w:rsidP="00293A3E">
            <w:pPr>
              <w:pStyle w:val="TAN"/>
            </w:pPr>
            <w:r>
              <w:t>EMC =</w:t>
            </w:r>
            <w:r>
              <w:tab/>
              <w:t>Emergency Session. EMC includes also normal calls initiated in the CS domain that are treated by the CS CN as emergency calls.</w:t>
            </w:r>
          </w:p>
          <w:p w14:paraId="1F8212DA" w14:textId="77777777" w:rsidR="00B43BC8" w:rsidRDefault="00B43BC8" w:rsidP="00293A3E">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5C1A01C5" w14:textId="77777777" w:rsidR="00B43BC8" w:rsidRDefault="00B43BC8" w:rsidP="00293A3E">
            <w:pPr>
              <w:pStyle w:val="TAN"/>
            </w:pPr>
            <w:r>
              <w:t>EMS =</w:t>
            </w:r>
            <w:r>
              <w:tab/>
              <w:t>IMS Emergency Services supported as indicated by Emergency Service Support indicator as defined in TS 23.401 [28], TS 23.060 [2], TS 23.501 [48] and TS 23.502 [49].</w:t>
            </w:r>
          </w:p>
          <w:p w14:paraId="6CC2D4D4" w14:textId="77777777" w:rsidR="00B43BC8" w:rsidRDefault="00B43BC8" w:rsidP="00293A3E">
            <w:pPr>
              <w:pStyle w:val="TAN"/>
            </w:pPr>
            <w:r>
              <w:t>ESFB =</w:t>
            </w:r>
            <w:r>
              <w:tab/>
              <w:t>Emergency Services Fallback for 5GS as defined in TS 23.501 [48] and TS 23.502 [49].</w:t>
            </w:r>
          </w:p>
          <w:p w14:paraId="096BC94C" w14:textId="77777777" w:rsidR="00B43BC8" w:rsidRDefault="00B43BC8" w:rsidP="00293A3E">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7161AE4" w14:textId="77777777" w:rsidR="00B43BC8" w:rsidRDefault="00B43BC8" w:rsidP="00293A3E">
            <w:pPr>
              <w:pStyle w:val="TAN"/>
            </w:pPr>
            <w:r>
              <w:t>NOTE 2:</w:t>
            </w:r>
            <w:r>
              <w:tab/>
              <w:t>Use of the same domain as for a non-EMC is restricted to UTRAN, E-UTRAN and NG-RAN access (e.g. excludes WLAN).</w:t>
            </w:r>
          </w:p>
          <w:p w14:paraId="76124BBB" w14:textId="77777777" w:rsidR="00B43BC8" w:rsidRDefault="00B43BC8" w:rsidP="00293A3E">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36F039E6" w14:textId="77777777" w:rsidR="00B43BC8" w:rsidRDefault="00B43BC8" w:rsidP="00293A3E">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8E9F4DC" w14:textId="77777777" w:rsidR="00B43BC8" w:rsidRDefault="00B43BC8" w:rsidP="00293A3E">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026380A1" w14:textId="77777777" w:rsidR="00B43BC8" w:rsidRPr="00523B9C" w:rsidRDefault="00B43BC8" w:rsidP="00293A3E">
            <w:pPr>
              <w:pStyle w:val="TAN"/>
            </w:pPr>
            <w:r>
              <w:t>NOTE 6:</w:t>
            </w:r>
            <w:r>
              <w:tab/>
              <w:t>For 5GS, the value of the column "EMS" is for the RAT that UE is camped on or is connected to.</w:t>
            </w:r>
          </w:p>
          <w:p w14:paraId="15353637" w14:textId="77777777" w:rsidR="00B43BC8" w:rsidRDefault="00B43BC8" w:rsidP="00293A3E">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3E4A58C3" w14:textId="15814B8E" w:rsidR="00170094" w:rsidRDefault="00170094" w:rsidP="00293A3E">
            <w:pPr>
              <w:pStyle w:val="TAN"/>
            </w:pPr>
          </w:p>
        </w:tc>
      </w:tr>
    </w:tbl>
    <w:p w14:paraId="34580789" w14:textId="5160A105" w:rsidR="00E84F24" w:rsidRDefault="00E84F24" w:rsidP="00E84F24">
      <w:pPr>
        <w:jc w:val="center"/>
        <w:rPr>
          <w:noProof/>
          <w:color w:val="FF0000"/>
          <w:sz w:val="36"/>
        </w:rPr>
      </w:pPr>
      <w:r>
        <w:rPr>
          <w:noProof/>
          <w:color w:val="FF0000"/>
          <w:sz w:val="36"/>
        </w:rPr>
        <w:t>**** Next Change ****</w:t>
      </w:r>
    </w:p>
    <w:p w14:paraId="55355FF4" w14:textId="50230A35" w:rsidR="000A7248" w:rsidRDefault="000A7248" w:rsidP="000A7248">
      <w:pPr>
        <w:pStyle w:val="berschrift8"/>
      </w:pPr>
      <w:bookmarkStart w:id="122" w:name="_Toc58919205"/>
      <w:r>
        <w:t>Annex K (normative):</w:t>
      </w:r>
      <w:r>
        <w:br/>
        <w:t>Support of IMS emergency sessions for roaming users in deployments without IMS-level roaming interfaces</w:t>
      </w:r>
      <w:bookmarkEnd w:id="122"/>
    </w:p>
    <w:p w14:paraId="7BAEEE27" w14:textId="16525FE2" w:rsidR="000A7248" w:rsidRDefault="000A7248" w:rsidP="000A7248">
      <w:pPr>
        <w:pStyle w:val="berschrift1"/>
      </w:pPr>
      <w:bookmarkStart w:id="123" w:name="_Toc58919206"/>
      <w:r>
        <w:t>K.1</w:t>
      </w:r>
      <w:r>
        <w:tab/>
        <w:t>General</w:t>
      </w:r>
      <w:bookmarkEnd w:id="123"/>
    </w:p>
    <w:p w14:paraId="00F33832" w14:textId="6E7569B5" w:rsidR="000A7248" w:rsidRDefault="000A7248" w:rsidP="000A7248">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ins w:id="124" w:author="Qualcomm-HZ-143" w:date="2021-03-05T11:02:00Z">
        <w:r w:rsidR="00DD09B1">
          <w:rPr>
            <w:lang w:eastAsia="ja-JP"/>
          </w:rPr>
          <w:t xml:space="preserve"> </w:t>
        </w:r>
      </w:ins>
      <w:ins w:id="125" w:author="Qualcomm-HZ-143" w:date="2021-03-05T11:04:00Z">
        <w:r w:rsidR="0075205E">
          <w:rPr>
            <w:lang w:eastAsia="ja-JP"/>
          </w:rPr>
          <w:t>This annex</w:t>
        </w:r>
      </w:ins>
      <w:ins w:id="126" w:author="Qualcomm-HZ-143" w:date="2021-03-05T11:02:00Z">
        <w:r w:rsidR="00DD09B1">
          <w:rPr>
            <w:lang w:eastAsia="ja-JP"/>
          </w:rPr>
          <w:t xml:space="preserve"> also applies to </w:t>
        </w:r>
        <w:r w:rsidR="00F95538">
          <w:rPr>
            <w:lang w:eastAsia="ja-JP"/>
          </w:rPr>
          <w:t>IMS emerg</w:t>
        </w:r>
      </w:ins>
      <w:ins w:id="127" w:author="Qualcomm-HZ-143" w:date="2021-03-05T11:03:00Z">
        <w:r w:rsidR="00F95538">
          <w:rPr>
            <w:lang w:eastAsia="ja-JP"/>
          </w:rPr>
          <w:t xml:space="preserve">ency sessions for SNPN users </w:t>
        </w:r>
      </w:ins>
      <w:ins w:id="128" w:author="George Foti" w:date="2021-03-26T12:16:00Z">
        <w:r w:rsidR="00CF051E">
          <w:rPr>
            <w:lang w:eastAsia="ja-JP"/>
          </w:rPr>
          <w:t xml:space="preserve">when </w:t>
        </w:r>
      </w:ins>
      <w:ins w:id="129" w:author="Qualcomm-HZ-143" w:date="2021-03-05T11:03:00Z">
        <w:r w:rsidR="00F95538">
          <w:rPr>
            <w:lang w:eastAsia="ja-JP"/>
          </w:rPr>
          <w:t>there is no support for IMS-level roaming</w:t>
        </w:r>
      </w:ins>
      <w:ins w:id="130" w:author="Ericsson-S4" w:date="2021-04-05T22:14:00Z">
        <w:r w:rsidR="0023144D">
          <w:rPr>
            <w:lang w:eastAsia="ja-JP"/>
          </w:rPr>
          <w:t>,</w:t>
        </w:r>
      </w:ins>
      <w:ins w:id="131" w:author="Qualcomm-HZ-143" w:date="2021-03-05T11:03:00Z">
        <w:r w:rsidR="00F95538">
          <w:rPr>
            <w:lang w:eastAsia="ja-JP"/>
          </w:rPr>
          <w:t xml:space="preserve"> </w:t>
        </w:r>
      </w:ins>
      <w:ins w:id="132" w:author="George Foti" w:date="2021-03-26T12:15:00Z">
        <w:r w:rsidR="00CF051E">
          <w:rPr>
            <w:lang w:eastAsia="ja-JP"/>
          </w:rPr>
          <w:t>or the user has no IMS credentials</w:t>
        </w:r>
      </w:ins>
      <w:ins w:id="133" w:author="Qualcomm-HZ-143" w:date="2021-03-05T11:04:00Z">
        <w:r w:rsidR="0075205E">
          <w:rPr>
            <w:lang w:eastAsia="ja-JP"/>
          </w:rPr>
          <w:t>.</w:t>
        </w:r>
      </w:ins>
      <w:ins w:id="134" w:author="Qualcomm-HZ-143" w:date="2021-03-05T11:03:00Z">
        <w:r w:rsidR="00C01444">
          <w:rPr>
            <w:lang w:eastAsia="ja-JP"/>
          </w:rPr>
          <w:t xml:space="preserve"> </w:t>
        </w:r>
      </w:ins>
      <w:r>
        <w:rPr>
          <w:lang w:eastAsia="ja-JP"/>
        </w:rPr>
        <w:t xml:space="preserve"> This annex is only applicable to UTRAN, E-UTRAN and NG-RAN access networks.</w:t>
      </w:r>
    </w:p>
    <w:p w14:paraId="0DBF8A8B" w14:textId="0693CEE6" w:rsidR="000A7248" w:rsidRDefault="000A7248" w:rsidP="000A7248">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TS 33.203 [44]. The P-CSCF performs the GIBA procedure over Gm with the UE as defined in TS 24.229 [19]. If this procedure is not supported, UE may perform anonymous emergency session. A </w:t>
      </w:r>
      <w:proofErr w:type="spellStart"/>
      <w:r>
        <w:rPr>
          <w:lang w:eastAsia="ja-JP"/>
        </w:rPr>
        <w:t>callback</w:t>
      </w:r>
      <w:proofErr w:type="spellEnd"/>
      <w:r>
        <w:rPr>
          <w:lang w:eastAsia="ja-JP"/>
        </w:rPr>
        <w:t xml:space="preserve"> number for the user may also be retrieved via the PCRF or PCF.</w:t>
      </w:r>
    </w:p>
    <w:p w14:paraId="7D0D1411" w14:textId="2C9440B8" w:rsidR="002B63F2" w:rsidRDefault="002B63F2" w:rsidP="002B63F2">
      <w:pPr>
        <w:jc w:val="center"/>
        <w:rPr>
          <w:noProof/>
          <w:color w:val="FF0000"/>
          <w:sz w:val="36"/>
        </w:rPr>
      </w:pPr>
      <w:r>
        <w:rPr>
          <w:noProof/>
          <w:color w:val="FF0000"/>
          <w:sz w:val="36"/>
        </w:rPr>
        <w:t>**** Next Change ****</w:t>
      </w:r>
    </w:p>
    <w:p w14:paraId="2A1CD920" w14:textId="4E838F3C" w:rsidR="002B63F2" w:rsidRDefault="002B63F2" w:rsidP="000A7248">
      <w:pPr>
        <w:rPr>
          <w:lang w:eastAsia="ja-JP"/>
        </w:rPr>
      </w:pPr>
    </w:p>
    <w:p w14:paraId="536518C0" w14:textId="292CC63F" w:rsidR="000A7248" w:rsidRDefault="000A7248" w:rsidP="000A7248">
      <w:pPr>
        <w:pStyle w:val="berschrift1"/>
      </w:pPr>
      <w:bookmarkStart w:id="135" w:name="_Toc58919213"/>
      <w:r>
        <w:t>K.3</w:t>
      </w:r>
      <w:r>
        <w:tab/>
        <w:t>IMS Emergency Registration and Session Establishment</w:t>
      </w:r>
      <w:bookmarkEnd w:id="135"/>
    </w:p>
    <w:p w14:paraId="687350D8" w14:textId="0C49A74B" w:rsidR="000A7248" w:rsidRDefault="000A7248" w:rsidP="000A7248">
      <w:pPr>
        <w:rPr>
          <w:ins w:id="136" w:author="Antoine Mouquet (Orange) r03" w:date="2021-04-14T17:35:00Z"/>
        </w:rPr>
      </w:pPr>
      <w:r>
        <w:t>The call flow for support of IMS emergency sessions for roaming users in deployments without IMS-level roaming interfaces for UTRAN, E-UTRAN or NG-RAN access networks is described in Figure K.3-1.</w:t>
      </w:r>
    </w:p>
    <w:p w14:paraId="68E5446D" w14:textId="7A82DE52" w:rsidR="004D51A0" w:rsidDel="00E563A1" w:rsidRDefault="004D51A0" w:rsidP="00E83C27">
      <w:pPr>
        <w:pStyle w:val="EditorsNote"/>
        <w:rPr>
          <w:del w:id="137" w:author="George Foti" w:date="2021-04-21T11:11:00Z"/>
        </w:rPr>
      </w:pPr>
      <w:ins w:id="138" w:author="Antoine Mouquet (Orange) r03" w:date="2021-04-14T17:35:00Z">
        <w:del w:id="139" w:author="George Foti" w:date="2021-04-21T11:11:00Z">
          <w:r w:rsidRPr="00E563A1" w:rsidDel="00E563A1">
            <w:rPr>
              <w:highlight w:val="cyan"/>
              <w:rPrChange w:id="140" w:author="George Foti" w:date="2021-04-21T11:11:00Z">
                <w:rPr/>
              </w:rPrChange>
            </w:rPr>
            <w:delText xml:space="preserve">Editor's Note: </w:delText>
          </w:r>
        </w:del>
      </w:ins>
      <w:ins w:id="141" w:author="Antoine Mouquet (Orange) r03" w:date="2021-04-14T17:36:00Z">
        <w:del w:id="142" w:author="George Foti" w:date="2021-04-21T11:11:00Z">
          <w:r w:rsidRPr="00E563A1" w:rsidDel="00E563A1">
            <w:rPr>
              <w:highlight w:val="cyan"/>
              <w:rPrChange w:id="143" w:author="George Foti" w:date="2021-04-21T11:11:00Z">
                <w:rPr/>
              </w:rPrChange>
            </w:rPr>
            <w:delText>IMSI handling in this procedure for SNPN users having a SUPI not containing an IMSI</w:delText>
          </w:r>
        </w:del>
      </w:ins>
      <w:ins w:id="144" w:author="Antoine Mouquet (Orange) r03" w:date="2021-04-14T17:37:00Z">
        <w:del w:id="145" w:author="George Foti" w:date="2021-04-21T11:11:00Z">
          <w:r w:rsidRPr="00E563A1" w:rsidDel="00E563A1">
            <w:rPr>
              <w:highlight w:val="cyan"/>
              <w:rPrChange w:id="146" w:author="George Foti" w:date="2021-04-21T11:11:00Z">
                <w:rPr/>
              </w:rPrChange>
            </w:rPr>
            <w:delText xml:space="preserve"> is FFS.</w:delText>
          </w:r>
        </w:del>
      </w:ins>
    </w:p>
    <w:moveFromRangeStart w:id="147" w:author="Qualcomm" w:date="2021-01-14T21:52:00Z" w:name="move61553570"/>
    <w:p w14:paraId="2AF1592B" w14:textId="137EBE25" w:rsidR="000A7248" w:rsidRDefault="000A7248" w:rsidP="000A7248">
      <w:pPr>
        <w:pStyle w:val="TH"/>
        <w:rPr>
          <w:ins w:id="148" w:author="Qualcomm" w:date="2021-01-14T21:52:00Z"/>
        </w:rPr>
      </w:pPr>
      <w:moveFrom w:id="149" w:author="Qualcomm" w:date="2021-01-14T21:52:00Z">
        <w:r w:rsidRPr="009A5FFF">
          <w:object w:dxaOrig="13020" w:dyaOrig="13410" w14:anchorId="6FFEE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472pt" o:ole="">
              <v:imagedata r:id="rId15" o:title=""/>
            </v:shape>
            <o:OLEObject Type="Embed" ProgID="VisioViewer.Viewer.1" ShapeID="_x0000_i1025" DrawAspect="Content" ObjectID="_1683403003" r:id="rId16"/>
          </w:object>
        </w:r>
      </w:moveFrom>
      <w:moveFromRangeEnd w:id="147"/>
    </w:p>
    <w:p w14:paraId="3575B0BF" w14:textId="08D900CA" w:rsidR="00EA4D23" w:rsidRDefault="00B269FA">
      <w:pPr>
        <w:pStyle w:val="TH"/>
        <w:tabs>
          <w:tab w:val="left" w:pos="2880"/>
        </w:tabs>
        <w:rPr>
          <w:ins w:id="150" w:author="Antoine Mouquet (Orange) r03" w:date="2021-04-14T17:34:00Z"/>
        </w:rPr>
        <w:pPrChange w:id="151" w:author="George Foti" w:date="2021-04-16T03:56:00Z">
          <w:pPr>
            <w:pStyle w:val="TH"/>
          </w:pPr>
        </w:pPrChange>
      </w:pPr>
      <w:ins w:id="152" w:author="George Foti" w:date="2021-04-16T03:54:00Z">
        <w:r>
          <w:object w:dxaOrig="13031" w:dyaOrig="13431" w14:anchorId="1CBE493B">
            <v:shape id="_x0000_i1026" type="#_x0000_t75" style="width:460pt;height:473pt" o:ole="">
              <v:imagedata r:id="rId17" o:title=""/>
            </v:shape>
            <o:OLEObject Type="Embed" ProgID="Visio.Drawing.11" ShapeID="_x0000_i1026" DrawAspect="Content" ObjectID="_1683403004" r:id="rId18"/>
          </w:object>
        </w:r>
      </w:ins>
    </w:p>
    <w:moveToRangeStart w:id="153" w:author="Qualcomm" w:date="2021-01-14T21:52:00Z" w:name="move61553570"/>
    <w:p w14:paraId="55A065D0" w14:textId="37A8B103" w:rsidR="002B63F2" w:rsidDel="00EA4D23" w:rsidRDefault="00544BDA" w:rsidP="000A7248">
      <w:pPr>
        <w:pStyle w:val="TH"/>
        <w:rPr>
          <w:del w:id="154" w:author="Antoine Mouquet (Orange) r03" w:date="2021-04-14T17:34:00Z"/>
        </w:rPr>
      </w:pPr>
      <w:moveTo w:id="155" w:author="Qualcomm" w:date="2021-01-14T21:52:00Z">
        <w:del w:id="156" w:author="Antoine Mouquet (Orange) r03" w:date="2021-04-14T17:34:00Z">
          <w:r w:rsidRPr="009A5FFF" w:rsidDel="00EA4D23">
            <w:object w:dxaOrig="13020" w:dyaOrig="13410" w14:anchorId="056EC039">
              <v:shape id="_x0000_i1027" type="#_x0000_t75" style="width:459.5pt;height:472pt" o:ole="">
                <v:imagedata r:id="rId19" o:title=""/>
              </v:shape>
              <o:OLEObject Type="Embed" ProgID="VisioViewer.Viewer.1" ShapeID="_x0000_i1027" DrawAspect="Content" ObjectID="_1683403005" r:id="rId20"/>
            </w:object>
          </w:r>
        </w:del>
      </w:moveTo>
      <w:moveToRangeEnd w:id="153"/>
    </w:p>
    <w:p w14:paraId="07F69347" w14:textId="3E3D9627" w:rsidR="000A7248" w:rsidRDefault="000A7248" w:rsidP="000A7248">
      <w:pPr>
        <w:pStyle w:val="TF"/>
      </w:pPr>
      <w:r>
        <w:t xml:space="preserve">Figure K.3-1: IMS Emergency Session Establishment in deployments without IMS roaming interface </w:t>
      </w:r>
    </w:p>
    <w:p w14:paraId="197CB74E" w14:textId="06CF1BE9" w:rsidR="000A7248" w:rsidRDefault="000A7248" w:rsidP="000A7248">
      <w:pPr>
        <w:pStyle w:val="B1"/>
      </w:pPr>
      <w:r>
        <w:t>1.</w:t>
      </w:r>
      <w:r>
        <w:tab/>
        <w:t>UE establishes a PDN connection (for EPC) or PDU session (for 5GC) for IMS emergency services.</w:t>
      </w:r>
    </w:p>
    <w:p w14:paraId="6090DAC4" w14:textId="7034FD40" w:rsidR="000A7248" w:rsidRDefault="000A7248" w:rsidP="000A7248">
      <w:pPr>
        <w:pStyle w:val="B1"/>
      </w:pPr>
      <w:r>
        <w:t>2.</w:t>
      </w:r>
      <w:r>
        <w:tab/>
        <w:t>For EPC, IMSI and IMEI(SV) are retrieved from the UE. The MSISDN (if available) is provided by the HSS.</w:t>
      </w:r>
    </w:p>
    <w:p w14:paraId="02F1BE88" w14:textId="53C5C2FA" w:rsidR="00700C24" w:rsidRDefault="000A7248" w:rsidP="000A7248">
      <w:pPr>
        <w:pStyle w:val="B1"/>
        <w:rPr>
          <w:ins w:id="157" w:author="George Foti" w:date="2021-04-30T09:54:00Z"/>
          <w:highlight w:val="cyan"/>
        </w:rPr>
      </w:pPr>
      <w:r>
        <w:tab/>
        <w:t xml:space="preserve">For 5GC, the SUPI and PEI are retrieved from the UE context stored in the AMF; </w:t>
      </w:r>
      <w:r w:rsidRPr="004D51A0">
        <w:t xml:space="preserve">the SUPI </w:t>
      </w:r>
      <w:del w:id="158" w:author="George Foti" w:date="2021-04-30T09:01:00Z">
        <w:r w:rsidR="0017401D" w:rsidDel="0017401D">
          <w:rPr>
            <w:highlight w:val="cyan"/>
          </w:rPr>
          <w:delText xml:space="preserve"> </w:delText>
        </w:r>
      </w:del>
      <w:r w:rsidRPr="00E563A1">
        <w:rPr>
          <w:highlight w:val="cyan"/>
          <w:rPrChange w:id="159" w:author="George Foti" w:date="2021-04-21T11:05:00Z">
            <w:rPr/>
          </w:rPrChange>
        </w:rPr>
        <w:t>needs to contain an IMSI</w:t>
      </w:r>
      <w:ins w:id="160" w:author="George Foti" w:date="2021-04-30T08:56:00Z">
        <w:r w:rsidR="0017401D">
          <w:rPr>
            <w:highlight w:val="cyan"/>
          </w:rPr>
          <w:t xml:space="preserve"> for </w:t>
        </w:r>
      </w:ins>
      <w:ins w:id="161" w:author="George Foti" w:date="2021-05-07T06:50:00Z">
        <w:r w:rsidR="00631CFF">
          <w:rPr>
            <w:highlight w:val="cyan"/>
          </w:rPr>
          <w:t>PLMN</w:t>
        </w:r>
      </w:ins>
      <w:ins w:id="162" w:author="George Foti" w:date="2021-04-30T09:02:00Z">
        <w:r w:rsidR="00755966">
          <w:rPr>
            <w:highlight w:val="cyan"/>
          </w:rPr>
          <w:t xml:space="preserve"> accesses, </w:t>
        </w:r>
      </w:ins>
      <w:ins w:id="163" w:author="Qualcomm-145" w:date="2021-05-05T13:47:00Z">
        <w:r w:rsidR="005E66EB">
          <w:rPr>
            <w:highlight w:val="cyan"/>
          </w:rPr>
          <w:t xml:space="preserve">and </w:t>
        </w:r>
      </w:ins>
      <w:ins w:id="164" w:author="George Foti" w:date="2021-04-30T09:03:00Z">
        <w:r w:rsidR="00755966" w:rsidRPr="00755966">
          <w:rPr>
            <w:highlight w:val="cyan"/>
            <w:rPrChange w:id="165" w:author="George Foti" w:date="2021-04-30T09:06:00Z">
              <w:rPr/>
            </w:rPrChange>
          </w:rPr>
          <w:t xml:space="preserve">may contain an IMSI or </w:t>
        </w:r>
      </w:ins>
      <w:ins w:id="166" w:author="George Foti" w:date="2021-04-30T09:05:00Z">
        <w:r w:rsidR="00755966" w:rsidRPr="00755966">
          <w:rPr>
            <w:highlight w:val="cyan"/>
            <w:rPrChange w:id="167" w:author="George Foti" w:date="2021-04-30T09:06:00Z">
              <w:rPr/>
            </w:rPrChange>
          </w:rPr>
          <w:t>a network-specific identifier</w:t>
        </w:r>
      </w:ins>
      <w:ins w:id="168" w:author="Gludovacz, Dieter" w:date="2021-05-24T23:06:00Z">
        <w:r w:rsidR="00C254DB">
          <w:rPr>
            <w:highlight w:val="cyan"/>
          </w:rPr>
          <w:t xml:space="preserve"> </w:t>
        </w:r>
        <w:r w:rsidR="00C254DB" w:rsidRPr="00C254DB">
          <w:rPr>
            <w:highlight w:val="green"/>
            <w:rPrChange w:id="169" w:author="Gludovacz, Dieter" w:date="2021-05-24T23:06:00Z">
              <w:rPr>
                <w:highlight w:val="cyan"/>
              </w:rPr>
            </w:rPrChange>
          </w:rPr>
          <w:t>(NSI)</w:t>
        </w:r>
      </w:ins>
      <w:ins w:id="170" w:author="George Foti" w:date="2021-04-30T09:05:00Z">
        <w:r w:rsidR="00755966" w:rsidRPr="00C254DB">
          <w:rPr>
            <w:highlight w:val="green"/>
            <w:rPrChange w:id="171" w:author="Gludovacz, Dieter" w:date="2021-05-24T23:06:00Z">
              <w:rPr/>
            </w:rPrChange>
          </w:rPr>
          <w:t xml:space="preserve"> </w:t>
        </w:r>
        <w:r w:rsidR="00755966" w:rsidRPr="00755966">
          <w:rPr>
            <w:highlight w:val="cyan"/>
            <w:rPrChange w:id="172" w:author="George Foti" w:date="2021-04-30T09:06:00Z">
              <w:rPr/>
            </w:rPrChange>
          </w:rPr>
          <w:t xml:space="preserve">that takes the form of an </w:t>
        </w:r>
        <w:proofErr w:type="gramStart"/>
        <w:r w:rsidR="00755966" w:rsidRPr="00755966">
          <w:rPr>
            <w:highlight w:val="cyan"/>
            <w:rPrChange w:id="173" w:author="George Foti" w:date="2021-04-30T09:06:00Z">
              <w:rPr/>
            </w:rPrChange>
          </w:rPr>
          <w:t xml:space="preserve">NAI </w:t>
        </w:r>
      </w:ins>
      <w:ins w:id="174" w:author="George Foti" w:date="2021-04-30T09:06:00Z">
        <w:r w:rsidR="00755966">
          <w:rPr>
            <w:highlight w:val="cyan"/>
          </w:rPr>
          <w:t xml:space="preserve"> for</w:t>
        </w:r>
        <w:proofErr w:type="gramEnd"/>
        <w:r w:rsidR="00755966">
          <w:rPr>
            <w:highlight w:val="cyan"/>
          </w:rPr>
          <w:t xml:space="preserve"> SNPN access</w:t>
        </w:r>
      </w:ins>
      <w:ins w:id="175" w:author="George Foti" w:date="2021-04-30T09:07:00Z">
        <w:r w:rsidR="00755966">
          <w:rPr>
            <w:highlight w:val="cyan"/>
          </w:rPr>
          <w:t>.</w:t>
        </w:r>
      </w:ins>
      <w:ins w:id="176" w:author="George Foti" w:date="2021-04-30T09:54:00Z">
        <w:r w:rsidR="00700C24">
          <w:rPr>
            <w:highlight w:val="cyan"/>
          </w:rPr>
          <w:t xml:space="preserve"> TS</w:t>
        </w:r>
        <w:r w:rsidR="00700C24" w:rsidRPr="004D18AC">
          <w:rPr>
            <w:highlight w:val="cyan"/>
          </w:rPr>
          <w:t xml:space="preserve"> 23.003</w:t>
        </w:r>
      </w:ins>
      <w:ins w:id="177" w:author="Qualcomm-145" w:date="2021-05-05T13:47:00Z">
        <w:r w:rsidR="003B48DD">
          <w:rPr>
            <w:highlight w:val="cyan"/>
          </w:rPr>
          <w:t xml:space="preserve"> [21]</w:t>
        </w:r>
      </w:ins>
      <w:ins w:id="178" w:author="George Foti" w:date="2021-04-30T09:54:00Z">
        <w:r w:rsidR="00700C24" w:rsidRPr="004D18AC">
          <w:rPr>
            <w:highlight w:val="cyan"/>
          </w:rPr>
          <w:t xml:space="preserve"> </w:t>
        </w:r>
      </w:ins>
      <w:ins w:id="179" w:author="George Foti" w:date="2021-04-30T09:55:00Z">
        <w:r w:rsidR="00700C24">
          <w:rPr>
            <w:highlight w:val="cyan"/>
          </w:rPr>
          <w:t>specifies the</w:t>
        </w:r>
      </w:ins>
      <w:ins w:id="180" w:author="George Foti" w:date="2021-04-30T09:54:00Z">
        <w:r w:rsidR="00700C24">
          <w:rPr>
            <w:highlight w:val="cyan"/>
          </w:rPr>
          <w:t xml:space="preserve"> </w:t>
        </w:r>
        <w:r w:rsidR="00700C24" w:rsidRPr="004D18AC">
          <w:rPr>
            <w:highlight w:val="cyan"/>
          </w:rPr>
          <w:t>I</w:t>
        </w:r>
        <w:r w:rsidR="00700C24">
          <w:rPr>
            <w:highlight w:val="cyan"/>
          </w:rPr>
          <w:t xml:space="preserve">MPI </w:t>
        </w:r>
        <w:r w:rsidR="00700C24" w:rsidRPr="004D18AC">
          <w:rPr>
            <w:highlight w:val="cyan"/>
          </w:rPr>
          <w:t>a</w:t>
        </w:r>
        <w:r w:rsidR="00700C24">
          <w:rPr>
            <w:highlight w:val="cyan"/>
          </w:rPr>
          <w:t>nd</w:t>
        </w:r>
        <w:r w:rsidR="00700C24" w:rsidRPr="004D18AC">
          <w:rPr>
            <w:highlight w:val="cyan"/>
          </w:rPr>
          <w:t xml:space="preserve"> IMPI der</w:t>
        </w:r>
        <w:r w:rsidR="00700C24">
          <w:rPr>
            <w:highlight w:val="cyan"/>
          </w:rPr>
          <w:t>iv</w:t>
        </w:r>
        <w:r w:rsidR="00700C24" w:rsidRPr="004D18AC">
          <w:rPr>
            <w:highlight w:val="cyan"/>
          </w:rPr>
          <w:t>ation for</w:t>
        </w:r>
      </w:ins>
      <w:ins w:id="181" w:author="George Foti" w:date="2021-04-30T09:55:00Z">
        <w:r w:rsidR="00700C24">
          <w:rPr>
            <w:highlight w:val="cyan"/>
          </w:rPr>
          <w:t xml:space="preserve"> a NAI-</w:t>
        </w:r>
      </w:ins>
      <w:ins w:id="182" w:author="George Foti" w:date="2021-04-30T09:54:00Z">
        <w:r w:rsidR="00700C24" w:rsidRPr="004D18AC">
          <w:rPr>
            <w:highlight w:val="cyan"/>
          </w:rPr>
          <w:t>based SUPI</w:t>
        </w:r>
        <w:r w:rsidR="00700C24">
          <w:rPr>
            <w:highlight w:val="cyan"/>
          </w:rPr>
          <w:t>.</w:t>
        </w:r>
      </w:ins>
    </w:p>
    <w:p w14:paraId="30256A38" w14:textId="7FBFFA49" w:rsidR="000A7248" w:rsidRPr="004D51A0" w:rsidRDefault="00755966">
      <w:pPr>
        <w:pStyle w:val="B1"/>
        <w:ind w:firstLine="0"/>
        <w:pPrChange w:id="183" w:author="George Foti" w:date="2021-04-30T09:54:00Z">
          <w:pPr>
            <w:pStyle w:val="B1"/>
          </w:pPr>
        </w:pPrChange>
      </w:pPr>
      <w:ins w:id="184" w:author="George Foti" w:date="2021-04-30T09:07:00Z">
        <w:r>
          <w:rPr>
            <w:highlight w:val="cyan"/>
          </w:rPr>
          <w:t xml:space="preserve"> T</w:t>
        </w:r>
      </w:ins>
      <w:del w:id="185" w:author="George Foti" w:date="2021-04-30T09:07:00Z">
        <w:r w:rsidR="000A7248" w:rsidRPr="00755966" w:rsidDel="00755966">
          <w:rPr>
            <w:highlight w:val="cyan"/>
            <w:rPrChange w:id="186" w:author="George Foti" w:date="2021-04-30T09:06:00Z">
              <w:rPr/>
            </w:rPrChange>
          </w:rPr>
          <w:delText>and</w:delText>
        </w:r>
        <w:r w:rsidR="000A7248" w:rsidRPr="004D51A0" w:rsidDel="00755966">
          <w:delText xml:space="preserve"> t</w:delText>
        </w:r>
      </w:del>
      <w:r w:rsidR="000A7248" w:rsidRPr="004D51A0">
        <w:t>he PEI needs to contain an IMEI(SV). The GPSI (if available) is provided by the UDM; the GPSI needs to contain an MSISDN.</w:t>
      </w:r>
    </w:p>
    <w:p w14:paraId="2668B818" w14:textId="111ECD9C" w:rsidR="000A7248" w:rsidRDefault="000A7248" w:rsidP="000A7248">
      <w:pPr>
        <w:pStyle w:val="B1"/>
      </w:pPr>
      <w:r w:rsidRPr="004D51A0">
        <w:t>3.</w:t>
      </w:r>
      <w:r w:rsidRPr="004D51A0">
        <w:tab/>
      </w:r>
      <w:r w:rsidRPr="00965F7E">
        <w:t>For EPC: MME/SGSN sends a Create Session Request towards the PGW including the IMSI, the IMEI(SV) and the MSISDN (if available) as specified in TS 23.401 [28].</w:t>
      </w:r>
    </w:p>
    <w:p w14:paraId="1A6B2AB7" w14:textId="416103C4" w:rsidR="000A7248" w:rsidRDefault="000A7248" w:rsidP="000A7248">
      <w:pPr>
        <w:pStyle w:val="B1"/>
      </w:pPr>
      <w:r>
        <w:tab/>
        <w:t>For 5GS: AMF sends a Nsmf_PDUSession_CreateSMContextRequest towards the SMF/UPF including the SUPI, the PEI and the GPSI (if available) as specified in TS 23.502 [49].</w:t>
      </w:r>
    </w:p>
    <w:p w14:paraId="1C527896" w14:textId="4F53AC7D" w:rsidR="000A7248" w:rsidRDefault="000A7248" w:rsidP="000A7248">
      <w:pPr>
        <w:pStyle w:val="B1"/>
      </w:pPr>
      <w:r>
        <w:t>4.</w:t>
      </w:r>
      <w:r>
        <w:tab/>
        <w:t xml:space="preserve">For EPC, PGW establishes an IP-CAN session with the PCRF as described in TS 23.401 [28] and TS 23.203 [20]. The IP-CAN session is identified with UE's IPv4 address of IPv6 prefix associated with the </w:t>
      </w:r>
      <w:r>
        <w:lastRenderedPageBreak/>
        <w:t>PDN connection for IMS emergency services. The IMSI</w:t>
      </w:r>
      <w:r w:rsidRPr="00E563A1">
        <w:t>, the</w:t>
      </w:r>
      <w:r>
        <w:t xml:space="preserve"> IMEI(SV) and the MSISDN (if available) are passed to the PCRF as part of the IP-CAN session establishment.</w:t>
      </w:r>
    </w:p>
    <w:p w14:paraId="22E8DE9F" w14:textId="067578D0" w:rsidR="000A7248" w:rsidRDefault="000A7248" w:rsidP="000A7248">
      <w:pPr>
        <w:pStyle w:val="B1"/>
      </w:pPr>
      <w:r>
        <w:tab/>
        <w:t>For 5GC, SMF establishes an SM Policy Association with the PCF as described in TS 23.502 [49] and TS 23.503 [51]. The PDU session is identified with UE's IPv4 address or IPv6 prefix. The SUPI, PEI, GPSI (if available) and emergency DNN are passed to the PCF.</w:t>
      </w:r>
    </w:p>
    <w:p w14:paraId="5AB14237" w14:textId="053F169B" w:rsidR="000A7248" w:rsidRDefault="000A7248" w:rsidP="000A7248">
      <w:pPr>
        <w:pStyle w:val="B1"/>
      </w:pPr>
      <w:r>
        <w:t>5.</w:t>
      </w:r>
      <w:r>
        <w:tab/>
        <w:t>The Attach or UE requested PDN connection procedure (for EPC) or the PDU Session Establishment procedure (for 5GC) is being completed.</w:t>
      </w:r>
    </w:p>
    <w:p w14:paraId="5D462A9F" w14:textId="65FBC8E8" w:rsidR="000A7248" w:rsidRDefault="000A7248" w:rsidP="000A7248">
      <w:r>
        <w:t>Steps 6-12 apply if the UE performs IMS Emergency Registration, based on conditions specified in clause 4.1 e.g. UE is aware that it has sufficient IMS authentication material.</w:t>
      </w:r>
    </w:p>
    <w:p w14:paraId="1FFFD094" w14:textId="2EEC7333" w:rsidR="00AD55F2" w:rsidRDefault="000A7248" w:rsidP="003F0F48">
      <w:pPr>
        <w:pStyle w:val="B1"/>
      </w:pPr>
      <w:r>
        <w:t>6.</w:t>
      </w:r>
      <w:r>
        <w:tab/>
        <w:t>UE initiates IMS emergency registration by sending a SIP REGISTER (UserID-1) message. The UserID-1 parameter is an IMPI and optionally an IMPU</w:t>
      </w:r>
      <w:ins w:id="187" w:author="George Foti" w:date="2021-04-30T08:58:00Z">
        <w:r w:rsidR="0017401D">
          <w:t>.</w:t>
        </w:r>
      </w:ins>
      <w:ins w:id="188" w:author="George Foti" w:date="2021-04-30T09:54:00Z">
        <w:r w:rsidR="00700C24">
          <w:t xml:space="preserve"> </w:t>
        </w:r>
      </w:ins>
      <w:del w:id="189" w:author="George Foti" w:date="2021-04-21T15:41:00Z">
        <w:r w:rsidRPr="00AD55F2" w:rsidDel="00AD55F2">
          <w:rPr>
            <w:highlight w:val="cyan"/>
            <w:rPrChange w:id="190" w:author="George Foti" w:date="2021-04-21T15:42:00Z">
              <w:rPr/>
            </w:rPrChange>
          </w:rPr>
          <w:delText>.</w:delText>
        </w:r>
      </w:del>
    </w:p>
    <w:p w14:paraId="47B97E91" w14:textId="1D072101" w:rsidR="000A7248" w:rsidRDefault="000A7248" w:rsidP="000A7248">
      <w:pPr>
        <w:pStyle w:val="B1"/>
      </w:pPr>
      <w:r>
        <w:t>7a.</w:t>
      </w:r>
      <w:r>
        <w:tab/>
        <w:t>Upon reception of the SIP REGISTER message the P-CSCF determines that there is no IMS NNI to the user's HPLMN. The P-CSCF requests the PCRF or PCF for EPS-level identities (e.g. IMSI, IMEI(SV), MSISDN) in the Rx session establishment request. For 5GC, P-CSCF may use the Npcf_PolicyAuthorization service as described in TS 23.502 [49] and TS 23.503 [51] instead of the Rx interface.</w:t>
      </w:r>
    </w:p>
    <w:p w14:paraId="323957D2" w14:textId="66B0FF14" w:rsidR="000A7248" w:rsidRDefault="000A7248" w:rsidP="000A7248">
      <w:pPr>
        <w:pStyle w:val="B1"/>
      </w:pPr>
      <w:r>
        <w:t>7b.</w:t>
      </w:r>
      <w:r>
        <w:tab/>
        <w:t>For EPC, the PCRF performs session binding based on the UE's IP address/prefix (as defined in TS 23.203 [20] clause 6.1.1.2) and provides one or more EPS-level identities and the MSISDN (if available) to the P-CSCF.</w:t>
      </w:r>
    </w:p>
    <w:p w14:paraId="5CEAD047" w14:textId="2DEBD6A2" w:rsidR="000A7248" w:rsidRDefault="000A7248" w:rsidP="000A7248">
      <w:pPr>
        <w:pStyle w:val="B1"/>
      </w:pPr>
      <w:r>
        <w:tab/>
        <w:t xml:space="preserve">For 5GC, the PCF performs session binding based on the UE's IP address/prefix (as defined in TS 23.503 [51]). If the Rx interface is used, the PCF extracts </w:t>
      </w:r>
      <w:commentRangeStart w:id="191"/>
      <w:r>
        <w:t>IMSI</w:t>
      </w:r>
      <w:r w:rsidRPr="00C254DB">
        <w:t xml:space="preserve">, </w:t>
      </w:r>
      <w:commentRangeEnd w:id="191"/>
      <w:r w:rsidR="00C254DB">
        <w:rPr>
          <w:rStyle w:val="Kommentarzeichen"/>
        </w:rPr>
        <w:commentReference w:id="191"/>
      </w:r>
      <w:r w:rsidRPr="00E563A1">
        <w:t>IMEI(</w:t>
      </w:r>
      <w:r>
        <w:t>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37452E74" w14:textId="4C508109" w:rsidR="000A7248" w:rsidRDefault="000A7248" w:rsidP="000A7248">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7413D8E0" w14:textId="3058C2FA" w:rsidR="000A7248" w:rsidRDefault="000A7248" w:rsidP="000A7248">
      <w:r>
        <w:t>Steps 9-12 apply if the P-CSCF has responded with a 420 response in step 8 and if the UE supports GIBA procedure as part of emergency IMS registration (irrespective of whether indication of anonymous IMS emergency session support was included in step 8).</w:t>
      </w:r>
    </w:p>
    <w:p w14:paraId="3874072E" w14:textId="46E50B11" w:rsidR="000A7248" w:rsidRDefault="000A7248" w:rsidP="000A7248">
      <w:pPr>
        <w:pStyle w:val="B1"/>
      </w:pPr>
      <w:r>
        <w:t>9.</w:t>
      </w:r>
      <w:r>
        <w:tab/>
        <w:t xml:space="preserve">UE according to TS 24.229 [19], performs a new initial registration by sending a SIP REGISTER (UserID-2, IMEI) message and without inclusion of the Authorization header </w:t>
      </w:r>
      <w:r w:rsidRPr="00631CFF">
        <w:rPr>
          <w:color w:val="002060"/>
          <w:rPrChange w:id="192" w:author="George Foti" w:date="2021-05-07T06:53:00Z">
            <w:rPr/>
          </w:rPrChange>
        </w:rPr>
        <w:t>field</w:t>
      </w:r>
      <w:r>
        <w:t xml:space="preserve">. UserID-2 is </w:t>
      </w:r>
      <w:del w:id="193" w:author="George Foti" w:date="2021-05-07T06:51:00Z">
        <w:r w:rsidDel="00631CFF">
          <w:delText xml:space="preserve">an </w:delText>
        </w:r>
      </w:del>
      <w:r>
        <w:t>a public user identity derived from</w:t>
      </w:r>
      <w:ins w:id="194" w:author="Qualcomm-145" w:date="2021-05-05T13:48:00Z">
        <w:r w:rsidR="00680853">
          <w:t xml:space="preserve"> SUPI</w:t>
        </w:r>
      </w:ins>
      <w:r>
        <w:t xml:space="preserve"> </w:t>
      </w:r>
      <w:ins w:id="195" w:author="Qualcomm-145" w:date="2021-05-05T13:48:00Z">
        <w:r w:rsidR="00680853">
          <w:t>(</w:t>
        </w:r>
      </w:ins>
      <w:r>
        <w:t>IMSI</w:t>
      </w:r>
      <w:ins w:id="196" w:author="George Foti" w:date="2021-05-03T13:48:00Z">
        <w:del w:id="197" w:author="Qualcomm-145" w:date="2021-05-05T13:48:00Z">
          <w:r w:rsidR="006B11B2" w:rsidRPr="006B11B2" w:rsidDel="00680853">
            <w:rPr>
              <w:highlight w:val="cyan"/>
              <w:rPrChange w:id="198" w:author="George Foti" w:date="2021-05-03T13:50:00Z">
                <w:rPr/>
              </w:rPrChange>
            </w:rPr>
            <w:delText>/</w:delText>
          </w:r>
        </w:del>
      </w:ins>
      <w:ins w:id="199" w:author="Qualcomm-145" w:date="2021-05-05T13:48:00Z">
        <w:r w:rsidR="00680853">
          <w:rPr>
            <w:highlight w:val="cyan"/>
          </w:rPr>
          <w:t xml:space="preserve"> or</w:t>
        </w:r>
      </w:ins>
      <w:ins w:id="200" w:author="George Foti" w:date="2021-05-07T06:52:00Z">
        <w:r w:rsidR="00631CFF">
          <w:rPr>
            <w:highlight w:val="cyan"/>
          </w:rPr>
          <w:t xml:space="preserve"> </w:t>
        </w:r>
      </w:ins>
      <w:ins w:id="201" w:author="Qualcomm-145" w:date="2021-05-05T13:48:00Z">
        <w:del w:id="202" w:author="George Foti" w:date="2021-05-07T06:52:00Z">
          <w:r w:rsidR="00680853" w:rsidDel="00631CFF">
            <w:rPr>
              <w:highlight w:val="cyan"/>
            </w:rPr>
            <w:delText xml:space="preserve"> </w:delText>
          </w:r>
        </w:del>
      </w:ins>
      <w:ins w:id="203" w:author="George Foti" w:date="2021-05-03T13:48:00Z">
        <w:del w:id="204" w:author="Gludovacz, Dieter" w:date="2021-05-24T23:02:00Z">
          <w:r w:rsidR="006B11B2" w:rsidRPr="00C254DB" w:rsidDel="00C254DB">
            <w:rPr>
              <w:highlight w:val="green"/>
              <w:rPrChange w:id="205" w:author="Gludovacz, Dieter" w:date="2021-05-24T23:03:00Z">
                <w:rPr/>
              </w:rPrChange>
            </w:rPr>
            <w:delText>SUPI</w:delText>
          </w:r>
        </w:del>
      </w:ins>
      <w:ins w:id="206" w:author="Gludovacz, Dieter" w:date="2021-05-24T23:02:00Z">
        <w:r w:rsidR="00C254DB" w:rsidRPr="00C254DB">
          <w:rPr>
            <w:highlight w:val="green"/>
            <w:rPrChange w:id="207" w:author="Gludovacz, Dieter" w:date="2021-05-24T23:03:00Z">
              <w:rPr>
                <w:highlight w:val="cyan"/>
              </w:rPr>
            </w:rPrChange>
          </w:rPr>
          <w:t>NSI</w:t>
        </w:r>
      </w:ins>
      <w:ins w:id="208" w:author="Qualcomm-145" w:date="2021-05-05T13:48:00Z">
        <w:r w:rsidR="00680853">
          <w:t>)</w:t>
        </w:r>
      </w:ins>
      <w:r>
        <w:t>. P-CSCF may verify the IMSI/</w:t>
      </w:r>
      <w:ins w:id="209" w:author="Qualcomm-145" w:date="2021-05-05T13:48:00Z">
        <w:del w:id="210" w:author="Gludovacz, Dieter" w:date="2021-05-24T23:03:00Z">
          <w:r w:rsidR="00E634CB" w:rsidRPr="00C254DB" w:rsidDel="00C254DB">
            <w:rPr>
              <w:highlight w:val="green"/>
              <w:rPrChange w:id="211" w:author="Gludovacz, Dieter" w:date="2021-05-24T23:03:00Z">
                <w:rPr/>
              </w:rPrChange>
            </w:rPr>
            <w:delText>SUPI</w:delText>
          </w:r>
        </w:del>
      </w:ins>
      <w:ins w:id="212" w:author="Gludovacz, Dieter" w:date="2021-05-24T23:03:00Z">
        <w:r w:rsidR="00C254DB" w:rsidRPr="00C254DB">
          <w:rPr>
            <w:highlight w:val="green"/>
            <w:rPrChange w:id="213" w:author="Gludovacz, Dieter" w:date="2021-05-24T23:03:00Z">
              <w:rPr/>
            </w:rPrChange>
          </w:rPr>
          <w:t>NSI</w:t>
        </w:r>
      </w:ins>
      <w:ins w:id="214" w:author="George Foti" w:date="2021-05-03T13:47:00Z">
        <w:r w:rsidR="006B11B2">
          <w:t>/</w:t>
        </w:r>
      </w:ins>
      <w:r>
        <w:t xml:space="preserve">IMEI provided by the PCRF or PCF in step 7b against the </w:t>
      </w:r>
      <w:ins w:id="215" w:author="George Foti" w:date="2021-05-07T06:53:00Z">
        <w:r w:rsidR="00631CFF" w:rsidRPr="00631CFF">
          <w:rPr>
            <w:highlight w:val="cyan"/>
            <w:rPrChange w:id="216" w:author="George Foti" w:date="2021-05-07T06:54:00Z">
              <w:rPr/>
            </w:rPrChange>
          </w:rPr>
          <w:t>IMSI</w:t>
        </w:r>
        <w:r w:rsidR="00631CFF" w:rsidRPr="00C254DB">
          <w:rPr>
            <w:highlight w:val="green"/>
            <w:rPrChange w:id="217" w:author="Gludovacz, Dieter" w:date="2021-05-24T23:03:00Z">
              <w:rPr/>
            </w:rPrChange>
          </w:rPr>
          <w:t>/</w:t>
        </w:r>
      </w:ins>
      <w:ins w:id="218" w:author="Qualcomm-145" w:date="2021-05-05T13:48:00Z">
        <w:del w:id="219" w:author="Gludovacz, Dieter" w:date="2021-05-24T23:03:00Z">
          <w:r w:rsidR="00E634CB" w:rsidRPr="00C254DB" w:rsidDel="00C254DB">
            <w:rPr>
              <w:highlight w:val="green"/>
              <w:rPrChange w:id="220" w:author="Gludovacz, Dieter" w:date="2021-05-24T23:03:00Z">
                <w:rPr/>
              </w:rPrChange>
            </w:rPr>
            <w:delText>SUPI</w:delText>
          </w:r>
        </w:del>
      </w:ins>
      <w:ins w:id="221" w:author="Gludovacz, Dieter" w:date="2021-05-24T23:03:00Z">
        <w:r w:rsidR="00C254DB" w:rsidRPr="00C254DB">
          <w:rPr>
            <w:highlight w:val="green"/>
            <w:rPrChange w:id="222" w:author="Gludovacz, Dieter" w:date="2021-05-24T23:03:00Z">
              <w:rPr>
                <w:highlight w:val="cyan"/>
              </w:rPr>
            </w:rPrChange>
          </w:rPr>
          <w:t>NSI</w:t>
        </w:r>
      </w:ins>
      <w:ins w:id="223" w:author="George Foti" w:date="2021-05-03T13:47:00Z">
        <w:r w:rsidR="006B11B2" w:rsidRPr="00C254DB">
          <w:rPr>
            <w:highlight w:val="green"/>
            <w:rPrChange w:id="224" w:author="Gludovacz, Dieter" w:date="2021-05-24T23:03:00Z">
              <w:rPr/>
            </w:rPrChange>
          </w:rPr>
          <w:t>/</w:t>
        </w:r>
      </w:ins>
      <w:r w:rsidRPr="00631CFF">
        <w:rPr>
          <w:highlight w:val="cyan"/>
          <w:rPrChange w:id="225" w:author="George Foti" w:date="2021-05-07T06:54:00Z">
            <w:rPr/>
          </w:rPrChange>
        </w:rPr>
        <w:t>IMEI</w:t>
      </w:r>
      <w:r>
        <w:t xml:space="preserve"> derived from the public user identity provided by the UE, prior to accepting the SIP REGISTER message.</w:t>
      </w:r>
    </w:p>
    <w:p w14:paraId="564448A6" w14:textId="1F16DAE0" w:rsidR="000A7248" w:rsidRDefault="000A7248" w:rsidP="000A7248">
      <w:pPr>
        <w:pStyle w:val="B1"/>
      </w:pPr>
      <w:r>
        <w:t>10.</w:t>
      </w:r>
      <w:r>
        <w:tab/>
        <w:t>P-CSCF accepts the registration with 200 OK and provides a tel-URI based on the MSISDN (if available) received from PCRF in step 7b to the UE. From the UE point of view, the procedure is the same as specified for GIBA (GPRS-IMS bundled authentication) procedures in TS 24.229 [19].</w:t>
      </w:r>
    </w:p>
    <w:p w14:paraId="14A3F973" w14:textId="4889C8C3" w:rsidR="000A7248" w:rsidRDefault="000A7248" w:rsidP="000A7248">
      <w:pPr>
        <w:pStyle w:val="B1"/>
      </w:pPr>
      <w:r>
        <w:t>11.</w:t>
      </w:r>
      <w:r>
        <w:tab/>
        <w:t>UE then attempts an IMS emergency session by sending a SIP INVITE (UserID-3) message. UserID-3 is set to UE's public identity (i.e. MSISDN as Tel-URI received in step 10).</w:t>
      </w:r>
    </w:p>
    <w:p w14:paraId="71A56EE4" w14:textId="4343D455" w:rsidR="000A7248" w:rsidRDefault="000A7248" w:rsidP="000A7248">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14:paraId="729C10EB" w14:textId="5EDCC486" w:rsidR="000A7248" w:rsidRDefault="000A7248" w:rsidP="000A7248">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841FD62" w14:textId="6C58A51C" w:rsidR="000A7248" w:rsidRDefault="000A7248" w:rsidP="000A7248">
      <w:pPr>
        <w:pStyle w:val="B1"/>
      </w:pPr>
      <w:r>
        <w:t>13.</w:t>
      </w:r>
      <w:r>
        <w:tab/>
        <w:t>The UE may attempt an unauthenticated IMS emergency session including an "anonymous user" parameter in the SIP INVITE message.</w:t>
      </w:r>
    </w:p>
    <w:p w14:paraId="46A275BD" w14:textId="17FAFC0C" w:rsidR="000A7248" w:rsidRDefault="000A7248" w:rsidP="000A7248">
      <w:pPr>
        <w:pStyle w:val="B1"/>
      </w:pPr>
      <w:r>
        <w:lastRenderedPageBreak/>
        <w:t>14.</w:t>
      </w:r>
      <w:r>
        <w:tab/>
        <w:t>Upon reception of the SIP INVITE the P-CSCF either internally retrieves the one or more EPS-level identities and the MSISDN (if available) that were received in step 7b, or performs step 7 again.</w:t>
      </w:r>
    </w:p>
    <w:p w14:paraId="618BA508" w14:textId="784454B2" w:rsidR="000A7248" w:rsidRDefault="000A7248" w:rsidP="000A7248">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454707C9" w14:textId="48E94610" w:rsidR="000A7248" w:rsidRDefault="000A7248" w:rsidP="000A7248">
      <w:r>
        <w:t>Step 16 applies if the UE attempts an emergency call in the CS domain as specified in clause 4.1:</w:t>
      </w:r>
    </w:p>
    <w:p w14:paraId="510288BA" w14:textId="6521CE5D" w:rsidR="000A7248" w:rsidRDefault="000A7248" w:rsidP="000A7248">
      <w:pPr>
        <w:pStyle w:val="B1"/>
      </w:pPr>
      <w:r>
        <w:t>16.</w:t>
      </w:r>
      <w:r>
        <w:tab/>
        <w:t>Subsequent to the IMS registration failure in step 8 or subsequent to an anonymous SIP INVITE attempt the UE may attempt an emergency call in the CS domain.</w:t>
      </w:r>
    </w:p>
    <w:p w14:paraId="15AA1E00" w14:textId="7F504C86" w:rsidR="00CE0F48" w:rsidRDefault="00CE0F48" w:rsidP="00CE0F48">
      <w:pPr>
        <w:jc w:val="center"/>
        <w:rPr>
          <w:noProof/>
          <w:color w:val="FF0000"/>
          <w:sz w:val="36"/>
        </w:rPr>
      </w:pPr>
      <w:r>
        <w:rPr>
          <w:noProof/>
          <w:color w:val="FF0000"/>
          <w:sz w:val="36"/>
        </w:rPr>
        <w:t>**** Next Change ****</w:t>
      </w:r>
    </w:p>
    <w:p w14:paraId="248EF645" w14:textId="46949E86" w:rsidR="00CE0F48" w:rsidRPr="00881E5E" w:rsidRDefault="00CE0F48" w:rsidP="000A7248">
      <w:pPr>
        <w:pStyle w:val="B1"/>
      </w:pPr>
    </w:p>
    <w:p w14:paraId="6944382F" w14:textId="606AB0D9" w:rsidR="000A7248" w:rsidRDefault="000A7248" w:rsidP="000A7248">
      <w:pPr>
        <w:pStyle w:val="berschrift1"/>
      </w:pPr>
      <w:bookmarkStart w:id="226" w:name="_Toc58919214"/>
      <w:r>
        <w:t>K.4</w:t>
      </w:r>
      <w:r>
        <w:tab/>
      </w:r>
      <w:proofErr w:type="gramStart"/>
      <w:r>
        <w:t>Non UE</w:t>
      </w:r>
      <w:proofErr w:type="gramEnd"/>
      <w:r>
        <w:t xml:space="preserve"> detectable Emergency Session</w:t>
      </w:r>
      <w:bookmarkEnd w:id="226"/>
    </w:p>
    <w:p w14:paraId="792C6380" w14:textId="56DC89D3" w:rsidR="000A7248" w:rsidRDefault="000A7248" w:rsidP="000A7248">
      <w:pPr>
        <w:rPr>
          <w:lang w:eastAsia="ja-JP"/>
        </w:rPr>
      </w:pPr>
      <w:r>
        <w:rPr>
          <w:lang w:eastAsia="ja-JP"/>
        </w:rPr>
        <w:t>In addition to clause 7.1.2, the following is applicable for this scenario:</w:t>
      </w:r>
    </w:p>
    <w:p w14:paraId="36F20C14" w14:textId="695F3D2E" w:rsidR="000A7248" w:rsidRDefault="000A7248" w:rsidP="000A7248">
      <w:pPr>
        <w:pStyle w:val="B1"/>
      </w:pPr>
      <w:r>
        <w:t>-</w:t>
      </w:r>
      <w:r>
        <w:tab/>
        <w:t>It is recommended that local emergency call numbers are provided to the UE according to the procedures specified in TS 24.</w:t>
      </w:r>
      <w:r w:rsidRPr="00305211">
        <w:t>501</w:t>
      </w:r>
      <w:r>
        <w:t> [</w:t>
      </w:r>
      <w:r w:rsidRPr="00305211">
        <w:t>52], TS</w:t>
      </w:r>
      <w:r>
        <w:t> </w:t>
      </w:r>
      <w:r w:rsidRPr="00305211">
        <w:t>24.301</w:t>
      </w:r>
      <w:r>
        <w:t> [</w:t>
      </w:r>
      <w:r w:rsidRPr="00305211">
        <w:t>33], TS</w:t>
      </w:r>
      <w:r>
        <w:t> </w:t>
      </w:r>
      <w:r w:rsidRPr="00305211">
        <w:t>24.008</w:t>
      </w:r>
      <w:r>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7EC6285D" w14:textId="4BF77D39" w:rsidR="000A7248" w:rsidRDefault="000A7248" w:rsidP="000A7248">
      <w:pPr>
        <w:pStyle w:val="B1"/>
      </w:pPr>
      <w:r>
        <w:t>-</w:t>
      </w:r>
      <w:r>
        <w:tab/>
        <w:t>When the UE registers in the IMS, the P-CSCF may retrieve the VPLMN-ID</w:t>
      </w:r>
      <w:ins w:id="227" w:author="Qualcomm" w:date="2021-01-14T21:54:00Z">
        <w:r w:rsidR="00CE0F48">
          <w:t xml:space="preserve"> or </w:t>
        </w:r>
        <w:r w:rsidR="0092569A">
          <w:t>SNPN ID</w:t>
        </w:r>
      </w:ins>
      <w:r>
        <w:t xml:space="preserve"> of the UE as described in TS 23.228 [1], clause W.3 and may access a database to obtain a list of all local emergency numbers for the visited PLMN, if not already available in the P-CSCF. These numbers are used for detection of </w:t>
      </w:r>
      <w:proofErr w:type="gramStart"/>
      <w:r>
        <w:t>non UE</w:t>
      </w:r>
      <w:proofErr w:type="gramEnd"/>
      <w:r>
        <w:t xml:space="preserve"> detectable emergency calls during IMS session setup. The database of PLMN</w:t>
      </w:r>
      <w:ins w:id="228" w:author="Qualcomm" w:date="2021-01-14T21:55:00Z">
        <w:r w:rsidR="00DE7DB4">
          <w:t>/SNPN</w:t>
        </w:r>
      </w:ins>
      <w:r>
        <w:t>- specific emergency numbers and its interface with the P-CSCF are not specified by 3GPP.</w:t>
      </w:r>
    </w:p>
    <w:p w14:paraId="6D962ECD" w14:textId="449F6B25" w:rsidR="00C8687C" w:rsidRPr="00FD07D2" w:rsidRDefault="00FD07D2" w:rsidP="00FD07D2">
      <w:pPr>
        <w:pStyle w:val="B1"/>
        <w:jc w:val="center"/>
      </w:pPr>
      <w:r>
        <w:rPr>
          <w:noProof/>
          <w:color w:val="FF0000"/>
          <w:sz w:val="36"/>
        </w:rPr>
        <w:t>*** End of Changes ****</w:t>
      </w:r>
      <w:r w:rsidR="000A7248">
        <w:br w:type="page"/>
      </w:r>
      <w:bookmarkEnd w:id="41"/>
      <w:bookmarkEnd w:id="42"/>
    </w:p>
    <w:p w14:paraId="358E520E" w14:textId="77777777" w:rsidR="00C8687C" w:rsidRDefault="00C8687C">
      <w:pPr>
        <w:jc w:val="center"/>
        <w:rPr>
          <w:noProof/>
        </w:rPr>
      </w:pPr>
    </w:p>
    <w:sectPr w:rsidR="00C8687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1" w:author="Gludovacz, Dieter" w:date="2021-05-24T23:01:00Z" w:initials="GD">
    <w:p w14:paraId="6FD97CA7" w14:textId="4F2630E7" w:rsidR="00C254DB" w:rsidRDefault="00C254DB">
      <w:pPr>
        <w:pStyle w:val="Kommentartext"/>
      </w:pPr>
      <w:r>
        <w:rPr>
          <w:rStyle w:val="Kommentarzeichen"/>
        </w:rPr>
        <w:annotationRef/>
      </w:r>
      <w:r>
        <w:t>This change was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D97C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D97CA7" w16cid:durableId="2456AE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A49AD" w14:textId="77777777" w:rsidR="00985622" w:rsidRDefault="00985622">
      <w:r>
        <w:separator/>
      </w:r>
    </w:p>
  </w:endnote>
  <w:endnote w:type="continuationSeparator" w:id="0">
    <w:p w14:paraId="3D2494D2" w14:textId="77777777" w:rsidR="00985622" w:rsidRDefault="00985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C064A" w14:textId="77777777" w:rsidR="00985622" w:rsidRDefault="00985622">
      <w:r>
        <w:separator/>
      </w:r>
    </w:p>
  </w:footnote>
  <w:footnote w:type="continuationSeparator" w:id="0">
    <w:p w14:paraId="2D59262A" w14:textId="77777777" w:rsidR="00985622" w:rsidRDefault="00985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995655A"/>
    <w:multiLevelType w:val="hybridMultilevel"/>
    <w:tmpl w:val="2E78FAF4"/>
    <w:lvl w:ilvl="0" w:tplc="AE800D3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647635"/>
    <w:multiLevelType w:val="hybridMultilevel"/>
    <w:tmpl w:val="625027E2"/>
    <w:lvl w:ilvl="0" w:tplc="C986AAB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D052C15"/>
    <w:multiLevelType w:val="hybridMultilevel"/>
    <w:tmpl w:val="EB0827DE"/>
    <w:lvl w:ilvl="0" w:tplc="BFC0C5DA">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ludovacz, Dieter">
    <w15:presenceInfo w15:providerId="AD" w15:userId="S-1-5-21-1500750666-2456622054-908236138-9047"/>
  </w15:person>
  <w15:person w15:author="Antoine Mouquet (Orange) r03">
    <w15:presenceInfo w15:providerId="None" w15:userId="Antoine Mouquet (Orange) r03"/>
  </w15:person>
  <w15:person w15:author="Qualcomm">
    <w15:presenceInfo w15:providerId="None" w15:userId="Qualcomm"/>
  </w15:person>
  <w15:person w15:author="George Foti">
    <w15:presenceInfo w15:providerId="None" w15:userId="George Foti"/>
  </w15:person>
  <w15:person w15:author="Chaponniere55">
    <w15:presenceInfo w15:providerId="None" w15:userId="Chaponniere55"/>
  </w15:person>
  <w15:person w15:author="Antoine Mouquet (Orange) r01">
    <w15:presenceInfo w15:providerId="None" w15:userId="Antoine Mouquet (Orange) r01"/>
  </w15:person>
  <w15:person w15:author="QC_1">
    <w15:presenceInfo w15:providerId="None" w15:userId="QC_1"/>
  </w15:person>
  <w15:person w15:author="Ericsson-S4">
    <w15:presenceInfo w15:providerId="None" w15:userId="Ericsson-S4"/>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6EA"/>
    <w:rsid w:val="0006367D"/>
    <w:rsid w:val="000720D7"/>
    <w:rsid w:val="00073F30"/>
    <w:rsid w:val="00074953"/>
    <w:rsid w:val="00076A08"/>
    <w:rsid w:val="00080536"/>
    <w:rsid w:val="000A19EA"/>
    <w:rsid w:val="000A7248"/>
    <w:rsid w:val="000A7B40"/>
    <w:rsid w:val="000B2869"/>
    <w:rsid w:val="000C4858"/>
    <w:rsid w:val="000E0290"/>
    <w:rsid w:val="0010195C"/>
    <w:rsid w:val="00113CFB"/>
    <w:rsid w:val="00140A84"/>
    <w:rsid w:val="00145DA0"/>
    <w:rsid w:val="00154587"/>
    <w:rsid w:val="001546EC"/>
    <w:rsid w:val="0016314A"/>
    <w:rsid w:val="00165DA1"/>
    <w:rsid w:val="00170094"/>
    <w:rsid w:val="001715F0"/>
    <w:rsid w:val="0017401D"/>
    <w:rsid w:val="00176AB8"/>
    <w:rsid w:val="00180735"/>
    <w:rsid w:val="001815C5"/>
    <w:rsid w:val="00183C74"/>
    <w:rsid w:val="00197B1B"/>
    <w:rsid w:val="001A5A04"/>
    <w:rsid w:val="001B0DD9"/>
    <w:rsid w:val="001B3F37"/>
    <w:rsid w:val="001D54BC"/>
    <w:rsid w:val="001E3DE6"/>
    <w:rsid w:val="001E41CA"/>
    <w:rsid w:val="0020043D"/>
    <w:rsid w:val="00201AEA"/>
    <w:rsid w:val="00211CCA"/>
    <w:rsid w:val="00223BEE"/>
    <w:rsid w:val="00224B84"/>
    <w:rsid w:val="0023144D"/>
    <w:rsid w:val="00274801"/>
    <w:rsid w:val="00283129"/>
    <w:rsid w:val="00293A3E"/>
    <w:rsid w:val="00296BFD"/>
    <w:rsid w:val="002A5350"/>
    <w:rsid w:val="002B2982"/>
    <w:rsid w:val="002B63F2"/>
    <w:rsid w:val="002F5F8B"/>
    <w:rsid w:val="002F7398"/>
    <w:rsid w:val="00301170"/>
    <w:rsid w:val="00303916"/>
    <w:rsid w:val="003170C8"/>
    <w:rsid w:val="0031797A"/>
    <w:rsid w:val="00330CDC"/>
    <w:rsid w:val="003324F8"/>
    <w:rsid w:val="003360AA"/>
    <w:rsid w:val="00363B5C"/>
    <w:rsid w:val="00374BE2"/>
    <w:rsid w:val="003772CE"/>
    <w:rsid w:val="00390186"/>
    <w:rsid w:val="003B1825"/>
    <w:rsid w:val="003B3BA8"/>
    <w:rsid w:val="003B40ED"/>
    <w:rsid w:val="003B48DD"/>
    <w:rsid w:val="003B7FD8"/>
    <w:rsid w:val="003D36F8"/>
    <w:rsid w:val="003E38D5"/>
    <w:rsid w:val="003E58C8"/>
    <w:rsid w:val="003E7619"/>
    <w:rsid w:val="003F0F48"/>
    <w:rsid w:val="003F7ECB"/>
    <w:rsid w:val="00410E61"/>
    <w:rsid w:val="00425C83"/>
    <w:rsid w:val="0043457B"/>
    <w:rsid w:val="00435FAA"/>
    <w:rsid w:val="00440444"/>
    <w:rsid w:val="004810FE"/>
    <w:rsid w:val="00481571"/>
    <w:rsid w:val="004855D6"/>
    <w:rsid w:val="00487F49"/>
    <w:rsid w:val="0049038F"/>
    <w:rsid w:val="004A185F"/>
    <w:rsid w:val="004C25AE"/>
    <w:rsid w:val="004C5987"/>
    <w:rsid w:val="004D51A0"/>
    <w:rsid w:val="004E01F1"/>
    <w:rsid w:val="004F1EE4"/>
    <w:rsid w:val="00512091"/>
    <w:rsid w:val="00521E1D"/>
    <w:rsid w:val="00523075"/>
    <w:rsid w:val="00544BDA"/>
    <w:rsid w:val="005549B9"/>
    <w:rsid w:val="00554F32"/>
    <w:rsid w:val="005658E9"/>
    <w:rsid w:val="005739C9"/>
    <w:rsid w:val="005741F4"/>
    <w:rsid w:val="00574BFE"/>
    <w:rsid w:val="005A4AE6"/>
    <w:rsid w:val="005B259B"/>
    <w:rsid w:val="005B471E"/>
    <w:rsid w:val="005C0CF1"/>
    <w:rsid w:val="005C217A"/>
    <w:rsid w:val="005D38B8"/>
    <w:rsid w:val="005D4844"/>
    <w:rsid w:val="005E2D37"/>
    <w:rsid w:val="005E5B15"/>
    <w:rsid w:val="005E66EB"/>
    <w:rsid w:val="005F2D15"/>
    <w:rsid w:val="005F7F6F"/>
    <w:rsid w:val="00600655"/>
    <w:rsid w:val="006030E8"/>
    <w:rsid w:val="00605930"/>
    <w:rsid w:val="0062289C"/>
    <w:rsid w:val="0063035C"/>
    <w:rsid w:val="00631CFF"/>
    <w:rsid w:val="0064395E"/>
    <w:rsid w:val="00653641"/>
    <w:rsid w:val="00663CB7"/>
    <w:rsid w:val="0066526F"/>
    <w:rsid w:val="00667573"/>
    <w:rsid w:val="006703D6"/>
    <w:rsid w:val="00675BF0"/>
    <w:rsid w:val="00680853"/>
    <w:rsid w:val="00695BFD"/>
    <w:rsid w:val="006A0EF8"/>
    <w:rsid w:val="006A1485"/>
    <w:rsid w:val="006A1FCC"/>
    <w:rsid w:val="006B11B2"/>
    <w:rsid w:val="006B6899"/>
    <w:rsid w:val="006D3F96"/>
    <w:rsid w:val="006D7C1B"/>
    <w:rsid w:val="006E3B0E"/>
    <w:rsid w:val="006E4B44"/>
    <w:rsid w:val="006F332A"/>
    <w:rsid w:val="00700C24"/>
    <w:rsid w:val="00700E42"/>
    <w:rsid w:val="0071146A"/>
    <w:rsid w:val="00717459"/>
    <w:rsid w:val="007240B9"/>
    <w:rsid w:val="007417AD"/>
    <w:rsid w:val="00744E7E"/>
    <w:rsid w:val="0075205E"/>
    <w:rsid w:val="007526A6"/>
    <w:rsid w:val="00752990"/>
    <w:rsid w:val="00753102"/>
    <w:rsid w:val="00755966"/>
    <w:rsid w:val="00763CFD"/>
    <w:rsid w:val="007A38CB"/>
    <w:rsid w:val="007A554F"/>
    <w:rsid w:val="007C2235"/>
    <w:rsid w:val="007E10A3"/>
    <w:rsid w:val="0080411F"/>
    <w:rsid w:val="00807614"/>
    <w:rsid w:val="00856D1E"/>
    <w:rsid w:val="0085747D"/>
    <w:rsid w:val="008918CD"/>
    <w:rsid w:val="00892490"/>
    <w:rsid w:val="00895055"/>
    <w:rsid w:val="008A0673"/>
    <w:rsid w:val="008A4D20"/>
    <w:rsid w:val="008A6172"/>
    <w:rsid w:val="008B0CE5"/>
    <w:rsid w:val="008B2E9C"/>
    <w:rsid w:val="008B3296"/>
    <w:rsid w:val="008D1883"/>
    <w:rsid w:val="008E0502"/>
    <w:rsid w:val="008E7FD7"/>
    <w:rsid w:val="0091549A"/>
    <w:rsid w:val="00915E79"/>
    <w:rsid w:val="00917441"/>
    <w:rsid w:val="00922C4A"/>
    <w:rsid w:val="00923748"/>
    <w:rsid w:val="0092569A"/>
    <w:rsid w:val="009308FF"/>
    <w:rsid w:val="009522B5"/>
    <w:rsid w:val="00964A90"/>
    <w:rsid w:val="00965F7E"/>
    <w:rsid w:val="009727BE"/>
    <w:rsid w:val="00973CB2"/>
    <w:rsid w:val="00985622"/>
    <w:rsid w:val="0098656B"/>
    <w:rsid w:val="00994FD0"/>
    <w:rsid w:val="009A4D97"/>
    <w:rsid w:val="009F145A"/>
    <w:rsid w:val="00A04762"/>
    <w:rsid w:val="00A0660B"/>
    <w:rsid w:val="00A139CD"/>
    <w:rsid w:val="00A44C91"/>
    <w:rsid w:val="00A75512"/>
    <w:rsid w:val="00A77F26"/>
    <w:rsid w:val="00A80BAE"/>
    <w:rsid w:val="00A80CA5"/>
    <w:rsid w:val="00A825B5"/>
    <w:rsid w:val="00A9348C"/>
    <w:rsid w:val="00AA46BE"/>
    <w:rsid w:val="00AB032B"/>
    <w:rsid w:val="00AD4E3E"/>
    <w:rsid w:val="00AD55F2"/>
    <w:rsid w:val="00B13F51"/>
    <w:rsid w:val="00B23B02"/>
    <w:rsid w:val="00B269FA"/>
    <w:rsid w:val="00B33AF6"/>
    <w:rsid w:val="00B43BC8"/>
    <w:rsid w:val="00B56C81"/>
    <w:rsid w:val="00B609BE"/>
    <w:rsid w:val="00B62476"/>
    <w:rsid w:val="00BB287E"/>
    <w:rsid w:val="00BB44B0"/>
    <w:rsid w:val="00BC0211"/>
    <w:rsid w:val="00BD22FB"/>
    <w:rsid w:val="00BD3405"/>
    <w:rsid w:val="00BE53AC"/>
    <w:rsid w:val="00C01444"/>
    <w:rsid w:val="00C036C6"/>
    <w:rsid w:val="00C04472"/>
    <w:rsid w:val="00C21699"/>
    <w:rsid w:val="00C254DB"/>
    <w:rsid w:val="00C474D2"/>
    <w:rsid w:val="00C72205"/>
    <w:rsid w:val="00C73E09"/>
    <w:rsid w:val="00C807FB"/>
    <w:rsid w:val="00C85307"/>
    <w:rsid w:val="00C85D05"/>
    <w:rsid w:val="00C8687C"/>
    <w:rsid w:val="00C96F11"/>
    <w:rsid w:val="00CA6353"/>
    <w:rsid w:val="00CA7611"/>
    <w:rsid w:val="00CA78A1"/>
    <w:rsid w:val="00CE0F48"/>
    <w:rsid w:val="00CE1F33"/>
    <w:rsid w:val="00CF051E"/>
    <w:rsid w:val="00D02B0D"/>
    <w:rsid w:val="00D11C20"/>
    <w:rsid w:val="00D138CF"/>
    <w:rsid w:val="00D14901"/>
    <w:rsid w:val="00D40369"/>
    <w:rsid w:val="00D40928"/>
    <w:rsid w:val="00D506EE"/>
    <w:rsid w:val="00D76178"/>
    <w:rsid w:val="00D806C3"/>
    <w:rsid w:val="00D831DB"/>
    <w:rsid w:val="00D83B94"/>
    <w:rsid w:val="00D921FF"/>
    <w:rsid w:val="00D94B8D"/>
    <w:rsid w:val="00DA3D38"/>
    <w:rsid w:val="00DB5644"/>
    <w:rsid w:val="00DC42D1"/>
    <w:rsid w:val="00DC68B0"/>
    <w:rsid w:val="00DD02B7"/>
    <w:rsid w:val="00DD09B1"/>
    <w:rsid w:val="00DD3A6B"/>
    <w:rsid w:val="00DE2B8F"/>
    <w:rsid w:val="00DE7DB4"/>
    <w:rsid w:val="00DF12C6"/>
    <w:rsid w:val="00E03E88"/>
    <w:rsid w:val="00E052D3"/>
    <w:rsid w:val="00E06C11"/>
    <w:rsid w:val="00E17B24"/>
    <w:rsid w:val="00E258BB"/>
    <w:rsid w:val="00E304D2"/>
    <w:rsid w:val="00E35903"/>
    <w:rsid w:val="00E412D7"/>
    <w:rsid w:val="00E44391"/>
    <w:rsid w:val="00E563A1"/>
    <w:rsid w:val="00E57DAE"/>
    <w:rsid w:val="00E634CB"/>
    <w:rsid w:val="00E83C27"/>
    <w:rsid w:val="00E84F24"/>
    <w:rsid w:val="00E851C3"/>
    <w:rsid w:val="00EA4D23"/>
    <w:rsid w:val="00EB0DE6"/>
    <w:rsid w:val="00EC12DC"/>
    <w:rsid w:val="00EE287B"/>
    <w:rsid w:val="00EE3CBA"/>
    <w:rsid w:val="00EF3A4C"/>
    <w:rsid w:val="00EF52DF"/>
    <w:rsid w:val="00EF54BA"/>
    <w:rsid w:val="00F0503E"/>
    <w:rsid w:val="00F32342"/>
    <w:rsid w:val="00F32EFF"/>
    <w:rsid w:val="00F5218E"/>
    <w:rsid w:val="00F530E5"/>
    <w:rsid w:val="00F65B6A"/>
    <w:rsid w:val="00F716E6"/>
    <w:rsid w:val="00F73D02"/>
    <w:rsid w:val="00F75B2B"/>
    <w:rsid w:val="00F95538"/>
    <w:rsid w:val="00FB60D8"/>
    <w:rsid w:val="00FD07D2"/>
    <w:rsid w:val="00FD3340"/>
    <w:rsid w:val="00FD3D3C"/>
    <w:rsid w:val="00FE2A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hapeDefaults>
    <o:shapedefaults v:ext="edit" spidmax="2049"/>
    <o:shapelayout v:ext="edit">
      <o:idmap v:ext="edit" data="1"/>
    </o:shapelayout>
  </w:shapeDefaults>
  <w:decimalSymbol w:val=","/>
  <w:listSeparator w:val=";"/>
  <w14:docId w14:val="5E1A8B8B"/>
  <w15:docId w15:val="{DDEDCD27-52EA-42A7-ACF2-9BE9C939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berarbeitung">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Zeichnung.vsd"/><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FBC2A9-A56C-4863-99A8-0CEEE622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6223</Words>
  <Characters>39212</Characters>
  <Application>Microsoft Office Word</Application>
  <DocSecurity>0</DocSecurity>
  <Lines>326</Lines>
  <Paragraphs>90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Gludovacz, Dieter</cp:lastModifiedBy>
  <cp:revision>3</cp:revision>
  <cp:lastPrinted>1900-01-01T08:00:00Z</cp:lastPrinted>
  <dcterms:created xsi:type="dcterms:W3CDTF">2021-05-24T21:10:00Z</dcterms:created>
  <dcterms:modified xsi:type="dcterms:W3CDTF">2021-05-24T21:10:00Z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